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2CF9F40" w:rsidR="00EA0EA4" w:rsidRPr="00D550AA" w:rsidRDefault="00EA0EA4" w:rsidP="00EA0EA4">
      <w:pPr>
        <w:spacing w:line="276" w:lineRule="auto"/>
        <w:jc w:val="center"/>
        <w:rPr>
          <w:rFonts w:ascii="Cambria" w:hAnsi="Cambria"/>
          <w:b/>
          <w:bCs/>
          <w:sz w:val="22"/>
          <w:szCs w:val="22"/>
          <w:rPrChange w:id="0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</w:pPr>
      <w:r w:rsidRPr="00D550AA">
        <w:rPr>
          <w:rFonts w:ascii="Cambria" w:hAnsi="Cambria"/>
          <w:b/>
          <w:bCs/>
          <w:sz w:val="22"/>
          <w:szCs w:val="22"/>
          <w:rPrChange w:id="1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 xml:space="preserve">Załącznik nr </w:t>
      </w:r>
      <w:r w:rsidR="002937EE" w:rsidRPr="00D550AA">
        <w:rPr>
          <w:rFonts w:ascii="Cambria" w:hAnsi="Cambria"/>
          <w:b/>
          <w:bCs/>
          <w:sz w:val="22"/>
          <w:szCs w:val="22"/>
          <w:rPrChange w:id="2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2</w:t>
      </w:r>
      <w:r w:rsidRPr="00D550AA">
        <w:rPr>
          <w:rFonts w:ascii="Cambria" w:hAnsi="Cambria"/>
          <w:b/>
          <w:bCs/>
          <w:sz w:val="22"/>
          <w:szCs w:val="22"/>
          <w:rPrChange w:id="3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 xml:space="preserve"> do </w:t>
      </w:r>
      <w:r w:rsidR="002D7DB7" w:rsidRPr="00D550AA">
        <w:rPr>
          <w:rFonts w:ascii="Cambria" w:hAnsi="Cambria"/>
          <w:b/>
          <w:bCs/>
          <w:sz w:val="22"/>
          <w:szCs w:val="22"/>
          <w:rPrChange w:id="4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S</w:t>
      </w:r>
      <w:r w:rsidR="002D27E7" w:rsidRPr="00D550AA">
        <w:rPr>
          <w:rFonts w:ascii="Cambria" w:hAnsi="Cambria"/>
          <w:b/>
          <w:bCs/>
          <w:sz w:val="22"/>
          <w:szCs w:val="22"/>
          <w:rPrChange w:id="5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WZ</w:t>
      </w:r>
    </w:p>
    <w:p w14:paraId="609B0E3C" w14:textId="77777777" w:rsidR="002937EE" w:rsidRPr="00D550AA" w:rsidRDefault="002937EE" w:rsidP="002937E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2"/>
          <w:szCs w:val="22"/>
          <w:rPrChange w:id="6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</w:pPr>
      <w:r w:rsidRPr="00D550AA">
        <w:rPr>
          <w:rFonts w:ascii="Cambria" w:hAnsi="Cambria"/>
          <w:b/>
          <w:bCs/>
          <w:sz w:val="22"/>
          <w:szCs w:val="22"/>
          <w:rPrChange w:id="7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 xml:space="preserve">Wzór oświadczenia wykonawcy/wykonawcy wspólnie ubiegającego </w:t>
      </w:r>
    </w:p>
    <w:p w14:paraId="377DFD86" w14:textId="77777777" w:rsidR="002937EE" w:rsidRPr="00D550AA" w:rsidRDefault="002937EE" w:rsidP="002937E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2"/>
          <w:szCs w:val="22"/>
          <w:rPrChange w:id="8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</w:pPr>
      <w:r w:rsidRPr="00D550AA">
        <w:rPr>
          <w:rFonts w:ascii="Cambria" w:hAnsi="Cambria"/>
          <w:b/>
          <w:bCs/>
          <w:sz w:val="22"/>
          <w:szCs w:val="22"/>
          <w:rPrChange w:id="9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 xml:space="preserve">się o udzielenie zamówienia składanego na podstawie art. 125 ust. 1 ustawy </w:t>
      </w:r>
      <w:proofErr w:type="spellStart"/>
      <w:r w:rsidRPr="00D550AA">
        <w:rPr>
          <w:rFonts w:ascii="Cambria" w:hAnsi="Cambria"/>
          <w:b/>
          <w:bCs/>
          <w:sz w:val="22"/>
          <w:szCs w:val="22"/>
          <w:rPrChange w:id="10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Pzp</w:t>
      </w:r>
      <w:proofErr w:type="spellEnd"/>
    </w:p>
    <w:p w14:paraId="58426EAD" w14:textId="3493F3F3" w:rsidR="002D7DB7" w:rsidRPr="00D550AA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  <w:szCs w:val="22"/>
          <w:rPrChange w:id="11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</w:pPr>
      <w:r w:rsidRPr="00D550AA">
        <w:rPr>
          <w:rFonts w:ascii="Cambria" w:hAnsi="Cambria"/>
          <w:bCs/>
          <w:sz w:val="22"/>
          <w:szCs w:val="22"/>
          <w:rPrChange w:id="12" w:author="Agnieszka Woźniak" w:date="2026-03-09T10:40:00Z" w16du:dateUtc="2026-03-09T09:40:00Z">
            <w:rPr>
              <w:rFonts w:ascii="Cambria" w:hAnsi="Cambria"/>
              <w:bCs/>
            </w:rPr>
          </w:rPrChange>
        </w:rPr>
        <w:t>(Znak sprawy:</w:t>
      </w:r>
      <w:r w:rsidRPr="00D550AA">
        <w:rPr>
          <w:rFonts w:ascii="Cambria" w:hAnsi="Cambria"/>
          <w:b/>
          <w:bCs/>
          <w:sz w:val="22"/>
          <w:szCs w:val="22"/>
          <w:rPrChange w:id="13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 xml:space="preserve"> </w:t>
      </w:r>
      <w:r w:rsidR="009C243F" w:rsidRPr="00D550AA">
        <w:rPr>
          <w:rFonts w:ascii="Cambria" w:hAnsi="Cambria"/>
          <w:b/>
          <w:bCs/>
          <w:sz w:val="22"/>
          <w:szCs w:val="22"/>
          <w:rPrChange w:id="14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WIR.271</w:t>
      </w:r>
      <w:r w:rsidR="00EF0C5C" w:rsidRPr="00D550AA">
        <w:rPr>
          <w:rFonts w:ascii="Cambria" w:hAnsi="Cambria"/>
          <w:b/>
          <w:bCs/>
          <w:sz w:val="22"/>
          <w:szCs w:val="22"/>
          <w:rPrChange w:id="15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.</w:t>
      </w:r>
      <w:r w:rsidR="001419B0" w:rsidRPr="00D550AA">
        <w:rPr>
          <w:rFonts w:ascii="Cambria" w:hAnsi="Cambria"/>
          <w:b/>
          <w:bCs/>
          <w:sz w:val="22"/>
          <w:szCs w:val="22"/>
          <w:rPrChange w:id="16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4</w:t>
      </w:r>
      <w:r w:rsidR="00F822AF" w:rsidRPr="00D550AA">
        <w:rPr>
          <w:rFonts w:ascii="Cambria" w:hAnsi="Cambria"/>
          <w:b/>
          <w:bCs/>
          <w:sz w:val="22"/>
          <w:szCs w:val="22"/>
          <w:rPrChange w:id="17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.</w:t>
      </w:r>
      <w:r w:rsidR="00CB43CE" w:rsidRPr="00D550AA">
        <w:rPr>
          <w:rFonts w:ascii="Cambria" w:hAnsi="Cambria"/>
          <w:b/>
          <w:bCs/>
          <w:sz w:val="22"/>
          <w:szCs w:val="22"/>
          <w:rPrChange w:id="18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202</w:t>
      </w:r>
      <w:r w:rsidR="00CE560F" w:rsidRPr="00D550AA">
        <w:rPr>
          <w:rFonts w:ascii="Cambria" w:hAnsi="Cambria"/>
          <w:b/>
          <w:bCs/>
          <w:sz w:val="22"/>
          <w:szCs w:val="22"/>
          <w:rPrChange w:id="19" w:author="Agnieszka Woźniak" w:date="2026-03-09T10:40:00Z" w16du:dateUtc="2026-03-09T09:40:00Z">
            <w:rPr>
              <w:rFonts w:ascii="Cambria" w:hAnsi="Cambria"/>
              <w:b/>
              <w:bCs/>
            </w:rPr>
          </w:rPrChange>
        </w:rPr>
        <w:t>6</w:t>
      </w:r>
      <w:r w:rsidRPr="00D550AA">
        <w:rPr>
          <w:rFonts w:ascii="Cambria" w:hAnsi="Cambria"/>
          <w:bCs/>
          <w:sz w:val="22"/>
          <w:szCs w:val="22"/>
          <w:rPrChange w:id="20" w:author="Agnieszka Woźniak" w:date="2026-03-09T10:40:00Z" w16du:dateUtc="2026-03-09T09:40:00Z">
            <w:rPr>
              <w:rFonts w:ascii="Cambria" w:hAnsi="Cambria"/>
              <w:bCs/>
            </w:rPr>
          </w:rPrChange>
        </w:rPr>
        <w:t>)</w:t>
      </w:r>
    </w:p>
    <w:p w14:paraId="4061B482" w14:textId="77777777" w:rsidR="00EE5C79" w:rsidRPr="00D550AA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  <w:rPrChange w:id="21" w:author="Agnieszka Woźniak" w:date="2026-03-09T10:40:00Z" w16du:dateUtc="2026-03-09T09:40:00Z">
            <w:rPr>
              <w:rFonts w:ascii="Cambria" w:hAnsi="Cambria"/>
              <w:b/>
              <w:szCs w:val="24"/>
              <w:u w:val="single"/>
            </w:rPr>
          </w:rPrChange>
        </w:rPr>
      </w:pPr>
    </w:p>
    <w:p w14:paraId="079CB6B2" w14:textId="3F587A89" w:rsidR="002D7DB7" w:rsidRPr="00D550AA" w:rsidRDefault="002D7DB7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  <w:rPrChange w:id="22" w:author="Agnieszka Woźniak" w:date="2026-03-09T10:40:00Z" w16du:dateUtc="2026-03-09T09:40:00Z">
            <w:rPr>
              <w:rFonts w:ascii="Cambria" w:hAnsi="Cambria"/>
              <w:b/>
              <w:szCs w:val="24"/>
              <w:u w:val="single"/>
            </w:rPr>
          </w:rPrChange>
        </w:rPr>
      </w:pPr>
      <w:r w:rsidRPr="00D550AA">
        <w:rPr>
          <w:rFonts w:ascii="Cambria" w:hAnsi="Cambria"/>
          <w:b/>
          <w:sz w:val="22"/>
          <w:u w:val="single"/>
          <w:rPrChange w:id="23" w:author="Agnieszka Woźniak" w:date="2026-03-09T10:40:00Z" w16du:dateUtc="2026-03-09T09:40:00Z">
            <w:rPr>
              <w:rFonts w:ascii="Cambria" w:hAnsi="Cambria"/>
              <w:b/>
              <w:szCs w:val="24"/>
              <w:u w:val="single"/>
            </w:rPr>
          </w:rPrChange>
        </w:rPr>
        <w:t>ZAMAWIAJĄCY:</w:t>
      </w:r>
    </w:p>
    <w:p w14:paraId="0B7F451A" w14:textId="77777777" w:rsidR="009C243F" w:rsidRPr="00D550AA" w:rsidRDefault="009C243F" w:rsidP="009C243F">
      <w:pPr>
        <w:pStyle w:val="Standarduser"/>
        <w:spacing w:line="276" w:lineRule="auto"/>
        <w:jc w:val="both"/>
        <w:rPr>
          <w:rFonts w:ascii="Cambria" w:hAnsi="Cambria"/>
          <w:sz w:val="22"/>
          <w:szCs w:val="22"/>
          <w:lang w:val="pl-PL"/>
          <w:rPrChange w:id="24" w:author="Agnieszka Woźniak" w:date="2026-03-09T10:40:00Z" w16du:dateUtc="2026-03-09T09:40:00Z">
            <w:rPr>
              <w:rFonts w:ascii="Cambria" w:hAnsi="Cambria"/>
              <w:lang w:val="pl-PL"/>
            </w:rPr>
          </w:rPrChange>
        </w:rPr>
      </w:pPr>
      <w:r w:rsidRPr="00D550AA">
        <w:rPr>
          <w:rStyle w:val="Domylnaczcionkaakapitu1"/>
          <w:rFonts w:ascii="Cambria" w:hAnsi="Cambria" w:cs="Helvetica"/>
          <w:b/>
          <w:bCs/>
          <w:sz w:val="22"/>
          <w:szCs w:val="22"/>
          <w:lang w:val="pl-PL"/>
          <w:rPrChange w:id="25" w:author="Agnieszka Woźniak" w:date="2026-03-09T10:40:00Z" w16du:dateUtc="2026-03-09T09:40:00Z">
            <w:rPr>
              <w:rStyle w:val="Domylnaczcionkaakapitu1"/>
              <w:rFonts w:ascii="Cambria" w:hAnsi="Cambria" w:cs="Helvetica"/>
              <w:b/>
              <w:bCs/>
              <w:lang w:val="pl-PL"/>
            </w:rPr>
          </w:rPrChange>
        </w:rPr>
        <w:t>Gmina Ryki</w:t>
      </w:r>
      <w:r w:rsidRPr="00D550AA">
        <w:rPr>
          <w:rStyle w:val="Domylnaczcionkaakapitu1"/>
          <w:rFonts w:ascii="Cambria" w:hAnsi="Cambria" w:cs="Helvetica"/>
          <w:bCs/>
          <w:sz w:val="22"/>
          <w:szCs w:val="22"/>
          <w:lang w:val="pl-PL"/>
          <w:rPrChange w:id="26" w:author="Agnieszka Woźniak" w:date="2026-03-09T10:40:00Z" w16du:dateUtc="2026-03-09T09:40:00Z">
            <w:rPr>
              <w:rStyle w:val="Domylnaczcionkaakapitu1"/>
              <w:rFonts w:ascii="Cambria" w:hAnsi="Cambria" w:cs="Helvetica"/>
              <w:bCs/>
              <w:lang w:val="pl-PL"/>
            </w:rPr>
          </w:rPrChange>
        </w:rPr>
        <w:t xml:space="preserve"> zwana dalej </w:t>
      </w:r>
      <w:r w:rsidRPr="00D550AA">
        <w:rPr>
          <w:rStyle w:val="Domylnaczcionkaakapitu1"/>
          <w:rFonts w:ascii="Cambria" w:hAnsi="Cambria" w:cs="Helvetica"/>
          <w:bCs/>
          <w:i/>
          <w:sz w:val="22"/>
          <w:szCs w:val="22"/>
          <w:lang w:val="pl-PL"/>
          <w:rPrChange w:id="27" w:author="Agnieszka Woźniak" w:date="2026-03-09T10:40:00Z" w16du:dateUtc="2026-03-09T09:40:00Z">
            <w:rPr>
              <w:rStyle w:val="Domylnaczcionkaakapitu1"/>
              <w:rFonts w:ascii="Cambria" w:hAnsi="Cambria" w:cs="Helvetica"/>
              <w:bCs/>
              <w:i/>
              <w:lang w:val="pl-PL"/>
            </w:rPr>
          </w:rPrChange>
        </w:rPr>
        <w:t>„Zamawiającym”</w:t>
      </w:r>
    </w:p>
    <w:p w14:paraId="2C8AB6BC" w14:textId="77777777" w:rsidR="009C243F" w:rsidRPr="00D550AA" w:rsidRDefault="009C243F" w:rsidP="009C243F">
      <w:pPr>
        <w:pStyle w:val="Standarduser"/>
        <w:spacing w:line="276" w:lineRule="auto"/>
        <w:jc w:val="both"/>
        <w:rPr>
          <w:rFonts w:ascii="Cambria" w:hAnsi="Cambria" w:cs="Helvetica"/>
          <w:bCs/>
          <w:sz w:val="22"/>
          <w:szCs w:val="22"/>
          <w:lang w:val="pl-PL"/>
          <w:rPrChange w:id="28" w:author="Agnieszka Woźniak" w:date="2026-03-09T10:40:00Z" w16du:dateUtc="2026-03-09T09:40:00Z">
            <w:rPr>
              <w:rFonts w:ascii="Cambria" w:hAnsi="Cambria" w:cs="Helvetica"/>
              <w:bCs/>
              <w:lang w:val="pl-PL"/>
            </w:rPr>
          </w:rPrChange>
        </w:rPr>
      </w:pPr>
      <w:r w:rsidRPr="00D550AA">
        <w:rPr>
          <w:rFonts w:ascii="Cambria" w:hAnsi="Cambria" w:cs="Helvetica"/>
          <w:bCs/>
          <w:sz w:val="22"/>
          <w:szCs w:val="22"/>
          <w:lang w:val="pl-PL"/>
          <w:rPrChange w:id="29" w:author="Agnieszka Woźniak" w:date="2026-03-09T10:40:00Z" w16du:dateUtc="2026-03-09T09:40:00Z">
            <w:rPr>
              <w:rFonts w:ascii="Cambria" w:hAnsi="Cambria" w:cs="Helvetica"/>
              <w:bCs/>
              <w:lang w:val="pl-PL"/>
            </w:rPr>
          </w:rPrChange>
        </w:rPr>
        <w:t>ul. Karola Wojtyły 29, 08-500 Ryki, woj. lubelskie</w:t>
      </w:r>
    </w:p>
    <w:p w14:paraId="60911E4A" w14:textId="77777777" w:rsidR="009C243F" w:rsidRPr="00D550AA" w:rsidRDefault="009C243F" w:rsidP="009C243F">
      <w:pPr>
        <w:pStyle w:val="Standarduser"/>
        <w:spacing w:line="276" w:lineRule="auto"/>
        <w:jc w:val="both"/>
        <w:rPr>
          <w:rFonts w:ascii="Cambria" w:hAnsi="Cambria" w:cs="Helvetica"/>
          <w:bCs/>
          <w:sz w:val="22"/>
          <w:szCs w:val="22"/>
          <w:lang w:val="pl-PL"/>
          <w:rPrChange w:id="30" w:author="Agnieszka Woźniak" w:date="2026-03-09T10:40:00Z" w16du:dateUtc="2026-03-09T09:40:00Z">
            <w:rPr>
              <w:rFonts w:ascii="Cambria" w:hAnsi="Cambria" w:cs="Helvetica"/>
              <w:bCs/>
              <w:lang w:val="pl-PL"/>
            </w:rPr>
          </w:rPrChange>
        </w:rPr>
      </w:pPr>
      <w:r w:rsidRPr="00D550AA">
        <w:rPr>
          <w:rFonts w:ascii="Cambria" w:hAnsi="Cambria" w:cs="Helvetica"/>
          <w:bCs/>
          <w:sz w:val="22"/>
          <w:szCs w:val="22"/>
          <w:lang w:val="pl-PL"/>
          <w:rPrChange w:id="31" w:author="Agnieszka Woźniak" w:date="2026-03-09T10:40:00Z" w16du:dateUtc="2026-03-09T09:40:00Z">
            <w:rPr>
              <w:rFonts w:ascii="Cambria" w:hAnsi="Cambria" w:cs="Helvetica"/>
              <w:bCs/>
              <w:lang w:val="pl-PL"/>
            </w:rPr>
          </w:rPrChange>
        </w:rPr>
        <w:t>NIP: 5060072359, REGON: 431020121</w:t>
      </w:r>
    </w:p>
    <w:p w14:paraId="3A43EE7A" w14:textId="77777777" w:rsidR="009C243F" w:rsidRPr="00D550AA" w:rsidRDefault="009C243F" w:rsidP="009C243F">
      <w:pPr>
        <w:pStyle w:val="Standarduser"/>
        <w:spacing w:line="276" w:lineRule="auto"/>
        <w:jc w:val="both"/>
        <w:rPr>
          <w:rFonts w:ascii="Cambria" w:hAnsi="Cambria" w:cs="Helvetica"/>
          <w:bCs/>
          <w:sz w:val="22"/>
          <w:szCs w:val="22"/>
          <w:lang w:val="pl-PL"/>
          <w:rPrChange w:id="32" w:author="Agnieszka Woźniak" w:date="2026-03-09T10:40:00Z" w16du:dateUtc="2026-03-09T09:40:00Z">
            <w:rPr>
              <w:rFonts w:ascii="Cambria" w:hAnsi="Cambria" w:cs="Helvetica"/>
              <w:bCs/>
              <w:lang w:val="pl-PL"/>
            </w:rPr>
          </w:rPrChange>
        </w:rPr>
      </w:pPr>
      <w:r w:rsidRPr="00D550AA">
        <w:rPr>
          <w:rFonts w:ascii="Cambria" w:hAnsi="Cambria" w:cs="Helvetica"/>
          <w:bCs/>
          <w:sz w:val="22"/>
          <w:szCs w:val="22"/>
          <w:lang w:val="pl-PL"/>
          <w:rPrChange w:id="33" w:author="Agnieszka Woźniak" w:date="2026-03-09T10:40:00Z" w16du:dateUtc="2026-03-09T09:40:00Z">
            <w:rPr>
              <w:rFonts w:ascii="Cambria" w:hAnsi="Cambria" w:cs="Helvetica"/>
              <w:bCs/>
              <w:lang w:val="pl-PL"/>
            </w:rPr>
          </w:rPrChange>
        </w:rPr>
        <w:t>nr telefonu (81) 865 71 10, nr faksu (81) 865 71 11</w:t>
      </w:r>
    </w:p>
    <w:p w14:paraId="08D6D879" w14:textId="77777777" w:rsidR="009C243F" w:rsidRPr="00D550AA" w:rsidRDefault="009C243F" w:rsidP="009C243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sz w:val="22"/>
          <w:szCs w:val="22"/>
          <w:rPrChange w:id="34" w:author="Agnieszka Woźniak" w:date="2026-03-09T10:40:00Z" w16du:dateUtc="2026-03-09T09:40:00Z">
            <w:rPr>
              <w:rFonts w:ascii="Cambria" w:hAnsi="Cambria" w:cs="Arial"/>
              <w:bCs/>
            </w:rPr>
          </w:rPrChange>
        </w:rPr>
      </w:pPr>
      <w:r w:rsidRPr="00D550AA">
        <w:rPr>
          <w:rFonts w:ascii="Cambria" w:hAnsi="Cambria" w:cs="Arial"/>
          <w:bCs/>
          <w:sz w:val="22"/>
          <w:szCs w:val="22"/>
          <w:rPrChange w:id="35" w:author="Agnieszka Woźniak" w:date="2026-03-09T10:40:00Z" w16du:dateUtc="2026-03-09T09:40:00Z">
            <w:rPr>
              <w:rFonts w:ascii="Cambria" w:hAnsi="Cambria" w:cs="Arial"/>
              <w:bCs/>
            </w:rPr>
          </w:rPrChange>
        </w:rPr>
        <w:t xml:space="preserve">Poczta elektroniczna [e-mail]:  </w:t>
      </w:r>
      <w:r w:rsidRPr="00D550AA">
        <w:rPr>
          <w:rFonts w:ascii="Cambria" w:hAnsi="Cambria"/>
          <w:sz w:val="22"/>
          <w:szCs w:val="22"/>
          <w:rPrChange w:id="36" w:author="Agnieszka Woźniak" w:date="2026-03-09T10:40:00Z" w16du:dateUtc="2026-03-09T09:40:00Z">
            <w:rPr/>
          </w:rPrChange>
        </w:rPr>
        <w:fldChar w:fldCharType="begin"/>
      </w:r>
      <w:r w:rsidRPr="00D550AA">
        <w:rPr>
          <w:rFonts w:ascii="Cambria" w:hAnsi="Cambria"/>
          <w:sz w:val="22"/>
          <w:szCs w:val="22"/>
          <w:rPrChange w:id="37" w:author="Agnieszka Woźniak" w:date="2026-03-09T10:40:00Z" w16du:dateUtc="2026-03-09T09:40:00Z">
            <w:rPr/>
          </w:rPrChange>
        </w:rPr>
        <w:instrText>HYPERLINK "mailto:ryki@ryki.pl"</w:instrText>
      </w:r>
      <w:r w:rsidRPr="00E03EB5">
        <w:rPr>
          <w:rFonts w:ascii="Cambria" w:hAnsi="Cambria"/>
          <w:sz w:val="22"/>
          <w:szCs w:val="22"/>
        </w:rPr>
      </w:r>
      <w:r w:rsidRPr="00D550AA">
        <w:rPr>
          <w:rFonts w:ascii="Cambria" w:hAnsi="Cambria"/>
          <w:sz w:val="22"/>
          <w:szCs w:val="22"/>
          <w:rPrChange w:id="38" w:author="Agnieszka Woźniak" w:date="2026-03-09T10:40:00Z" w16du:dateUtc="2026-03-09T09:40:00Z">
            <w:rPr/>
          </w:rPrChange>
        </w:rPr>
        <w:fldChar w:fldCharType="separate"/>
      </w:r>
      <w:r w:rsidRPr="00D550AA">
        <w:rPr>
          <w:rStyle w:val="Hipercze"/>
          <w:rFonts w:ascii="Cambria" w:hAnsi="Cambria" w:cs="Helvetica"/>
          <w:bCs/>
          <w:sz w:val="22"/>
          <w:szCs w:val="22"/>
          <w:rPrChange w:id="39" w:author="Agnieszka Woźniak" w:date="2026-03-09T10:40:00Z" w16du:dateUtc="2026-03-09T09:40:00Z">
            <w:rPr>
              <w:rStyle w:val="Hipercze"/>
              <w:rFonts w:ascii="Cambria" w:hAnsi="Cambria" w:cs="Helvetica"/>
              <w:bCs/>
            </w:rPr>
          </w:rPrChange>
        </w:rPr>
        <w:t>ryki@ryki.pl</w:t>
      </w:r>
      <w:r w:rsidRPr="00D550AA">
        <w:rPr>
          <w:rFonts w:ascii="Cambria" w:hAnsi="Cambria"/>
          <w:sz w:val="22"/>
          <w:szCs w:val="22"/>
          <w:rPrChange w:id="40" w:author="Agnieszka Woźniak" w:date="2026-03-09T10:40:00Z" w16du:dateUtc="2026-03-09T09:40:00Z">
            <w:rPr/>
          </w:rPrChange>
        </w:rPr>
        <w:fldChar w:fldCharType="end"/>
      </w:r>
    </w:p>
    <w:p w14:paraId="353B457E" w14:textId="1D21B2E9" w:rsidR="009C243F" w:rsidRPr="00D550AA" w:rsidRDefault="009C243F" w:rsidP="009C243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sz w:val="22"/>
          <w:szCs w:val="22"/>
          <w:rPrChange w:id="41" w:author="Agnieszka Woźniak" w:date="2026-03-09T10:40:00Z" w16du:dateUtc="2026-03-09T09:40:00Z">
            <w:rPr>
              <w:rFonts w:ascii="Cambria" w:hAnsi="Cambria" w:cs="Arial"/>
              <w:bCs/>
            </w:rPr>
          </w:rPrChange>
        </w:rPr>
      </w:pPr>
      <w:r w:rsidRPr="00D550AA">
        <w:rPr>
          <w:rFonts w:ascii="Cambria" w:hAnsi="Cambria" w:cs="Arial"/>
          <w:bCs/>
          <w:sz w:val="22"/>
          <w:szCs w:val="22"/>
          <w:rPrChange w:id="42" w:author="Agnieszka Woźniak" w:date="2026-03-09T10:40:00Z" w16du:dateUtc="2026-03-09T09:40:00Z">
            <w:rPr>
              <w:rFonts w:ascii="Cambria" w:hAnsi="Cambria" w:cs="Arial"/>
              <w:bCs/>
            </w:rPr>
          </w:rPrChange>
        </w:rPr>
        <w:t>Strona internetowa zamawiającego [URL</w:t>
      </w:r>
      <w:r w:rsidR="00CE560F" w:rsidRPr="00D550AA">
        <w:rPr>
          <w:rFonts w:ascii="Cambria" w:hAnsi="Cambria" w:cs="Arial"/>
          <w:bCs/>
          <w:sz w:val="22"/>
          <w:szCs w:val="22"/>
          <w:rPrChange w:id="43" w:author="Agnieszka Woźniak" w:date="2026-03-09T10:40:00Z" w16du:dateUtc="2026-03-09T09:40:00Z">
            <w:rPr>
              <w:rFonts w:ascii="Cambria" w:hAnsi="Cambria" w:cs="Arial"/>
              <w:bCs/>
            </w:rPr>
          </w:rPrChange>
        </w:rPr>
        <w:t>]: https://www.ryki.pl/pl/</w:t>
      </w:r>
    </w:p>
    <w:p w14:paraId="74FF5FD9" w14:textId="77777777" w:rsidR="0094086A" w:rsidRPr="00D550AA" w:rsidRDefault="0094086A" w:rsidP="0094086A">
      <w:pPr>
        <w:spacing w:line="276" w:lineRule="auto"/>
        <w:rPr>
          <w:rFonts w:ascii="Cambria" w:hAnsi="Cambria"/>
          <w:b/>
          <w:sz w:val="22"/>
          <w:szCs w:val="22"/>
          <w:u w:val="single"/>
          <w:rPrChange w:id="44" w:author="Agnieszka Woźniak" w:date="2026-03-09T10:40:00Z" w16du:dateUtc="2026-03-09T09:40:00Z">
            <w:rPr>
              <w:rFonts w:ascii="Cambria" w:hAnsi="Cambria"/>
              <w:b/>
              <w:u w:val="single"/>
            </w:rPr>
          </w:rPrChange>
        </w:rPr>
      </w:pPr>
      <w:bookmarkStart w:id="45" w:name="_Hlk60979432"/>
    </w:p>
    <w:p w14:paraId="749890F5" w14:textId="77777777" w:rsidR="002937EE" w:rsidRPr="00D550AA" w:rsidRDefault="002937EE" w:rsidP="002937E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  <w:rPrChange w:id="46" w:author="Agnieszka Woźniak" w:date="2026-03-09T10:40:00Z" w16du:dateUtc="2026-03-09T09:40:00Z">
            <w:rPr>
              <w:rFonts w:ascii="Cambria" w:hAnsi="Cambria"/>
              <w:b/>
              <w:bCs/>
              <w:color w:val="000000" w:themeColor="text1"/>
              <w:u w:val="single"/>
            </w:rPr>
          </w:rPrChange>
        </w:rPr>
      </w:pPr>
      <w:r w:rsidRPr="00D550AA">
        <w:rPr>
          <w:rFonts w:ascii="Cambria" w:hAnsi="Cambria"/>
          <w:b/>
          <w:bCs/>
          <w:color w:val="000000" w:themeColor="text1"/>
          <w:sz w:val="22"/>
          <w:szCs w:val="22"/>
          <w:u w:val="single"/>
          <w:rPrChange w:id="47" w:author="Agnieszka Woźniak" w:date="2026-03-09T10:40:00Z" w16du:dateUtc="2026-03-09T09:40:00Z">
            <w:rPr>
              <w:rFonts w:ascii="Cambria" w:hAnsi="Cambria"/>
              <w:b/>
              <w:bCs/>
              <w:color w:val="000000" w:themeColor="text1"/>
              <w:u w:val="single"/>
            </w:rPr>
          </w:rPrChange>
        </w:rPr>
        <w:t>WYKONAWCA:</w:t>
      </w:r>
    </w:p>
    <w:p w14:paraId="1BFDF8E6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rPrChange w:id="48" w:author="Agnieszka Woźniak" w:date="2026-03-09T10:40:00Z" w16du:dateUtc="2026-03-09T09:40:00Z">
            <w:rPr>
              <w:rFonts w:ascii="Cambria" w:hAnsi="Cambria"/>
            </w:rPr>
          </w:rPrChange>
        </w:rPr>
      </w:pPr>
      <w:r w:rsidRPr="00D550AA">
        <w:rPr>
          <w:rFonts w:ascii="Cambria" w:hAnsi="Cambria"/>
          <w:sz w:val="22"/>
          <w:szCs w:val="22"/>
          <w:rPrChange w:id="49" w:author="Agnieszka Woźniak" w:date="2026-03-09T10:40:00Z" w16du:dateUtc="2026-03-09T09:40:00Z">
            <w:rPr>
              <w:rFonts w:ascii="Cambria" w:hAnsi="Cambria"/>
            </w:rPr>
          </w:rPrChange>
        </w:rPr>
        <w:t>…………………………………………………..…..…………</w:t>
      </w:r>
    </w:p>
    <w:p w14:paraId="794246A0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rPrChange w:id="50" w:author="Agnieszka Woźniak" w:date="2026-03-09T10:40:00Z" w16du:dateUtc="2026-03-09T09:40:00Z">
            <w:rPr>
              <w:rFonts w:ascii="Cambria" w:hAnsi="Cambria"/>
            </w:rPr>
          </w:rPrChange>
        </w:rPr>
      </w:pPr>
      <w:r w:rsidRPr="00D550AA">
        <w:rPr>
          <w:rFonts w:ascii="Cambria" w:hAnsi="Cambria"/>
          <w:sz w:val="22"/>
          <w:szCs w:val="22"/>
          <w:rPrChange w:id="51" w:author="Agnieszka Woźniak" w:date="2026-03-09T10:40:00Z" w16du:dateUtc="2026-03-09T09:40:00Z">
            <w:rPr>
              <w:rFonts w:ascii="Cambria" w:hAnsi="Cambria"/>
            </w:rPr>
          </w:rPrChange>
        </w:rPr>
        <w:t>…………………………………………………..…..…………</w:t>
      </w:r>
    </w:p>
    <w:p w14:paraId="7E9C555E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rPrChange w:id="52" w:author="Agnieszka Woźniak" w:date="2026-03-09T10:40:00Z" w16du:dateUtc="2026-03-09T09:40:00Z">
            <w:rPr>
              <w:rFonts w:ascii="Cambria" w:hAnsi="Cambria"/>
            </w:rPr>
          </w:rPrChange>
        </w:rPr>
      </w:pPr>
      <w:r w:rsidRPr="00D550AA">
        <w:rPr>
          <w:rFonts w:ascii="Cambria" w:hAnsi="Cambria"/>
          <w:sz w:val="22"/>
          <w:szCs w:val="22"/>
          <w:rPrChange w:id="53" w:author="Agnieszka Woźniak" w:date="2026-03-09T10:40:00Z" w16du:dateUtc="2026-03-09T09:40:00Z">
            <w:rPr>
              <w:rFonts w:ascii="Cambria" w:hAnsi="Cambria"/>
            </w:rPr>
          </w:rPrChange>
        </w:rPr>
        <w:t>…………………………………………………..…..…………</w:t>
      </w:r>
    </w:p>
    <w:p w14:paraId="4E83F10E" w14:textId="77777777" w:rsidR="002937EE" w:rsidRPr="00D550AA" w:rsidRDefault="002937EE" w:rsidP="002937EE">
      <w:pPr>
        <w:spacing w:line="300" w:lineRule="auto"/>
        <w:rPr>
          <w:rFonts w:ascii="Cambria" w:hAnsi="Cambria"/>
          <w:i/>
          <w:sz w:val="22"/>
          <w:szCs w:val="22"/>
          <w:rPrChange w:id="54" w:author="Agnieszka Woźniak" w:date="2026-03-09T10:40:00Z" w16du:dateUtc="2026-03-09T09:40:00Z">
            <w:rPr>
              <w:rFonts w:ascii="Cambria" w:hAnsi="Cambria"/>
              <w:i/>
              <w:sz w:val="18"/>
              <w:szCs w:val="18"/>
            </w:rPr>
          </w:rPrChange>
        </w:rPr>
      </w:pPr>
      <w:r w:rsidRPr="00D550AA">
        <w:rPr>
          <w:rFonts w:ascii="Cambria" w:hAnsi="Cambria"/>
          <w:i/>
          <w:sz w:val="22"/>
          <w:szCs w:val="22"/>
          <w:rPrChange w:id="55" w:author="Agnieszka Woźniak" w:date="2026-03-09T10:40:00Z" w16du:dateUtc="2026-03-09T09:40:00Z">
            <w:rPr>
              <w:rFonts w:ascii="Cambria" w:hAnsi="Cambria"/>
              <w:i/>
              <w:sz w:val="18"/>
              <w:szCs w:val="18"/>
            </w:rPr>
          </w:rPrChange>
        </w:rPr>
        <w:t>(pełna nazwa/firma, adres, w zależności od podmiotu: NIP/PESEL, KRS/CEIDG)</w:t>
      </w:r>
    </w:p>
    <w:p w14:paraId="36C3944E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u w:val="single"/>
          <w:rPrChange w:id="56" w:author="Agnieszka Woźniak" w:date="2026-03-09T10:40:00Z" w16du:dateUtc="2026-03-09T09:40:00Z">
            <w:rPr>
              <w:rFonts w:ascii="Cambria" w:hAnsi="Cambria"/>
              <w:sz w:val="10"/>
              <w:szCs w:val="10"/>
              <w:u w:val="single"/>
            </w:rPr>
          </w:rPrChange>
        </w:rPr>
      </w:pPr>
    </w:p>
    <w:p w14:paraId="081D5599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u w:val="single"/>
          <w:rPrChange w:id="57" w:author="Agnieszka Woźniak" w:date="2026-03-09T10:40:00Z" w16du:dateUtc="2026-03-09T09:40:00Z">
            <w:rPr>
              <w:rFonts w:ascii="Cambria" w:hAnsi="Cambria"/>
              <w:u w:val="single"/>
            </w:rPr>
          </w:rPrChange>
        </w:rPr>
      </w:pPr>
      <w:r w:rsidRPr="00D550AA">
        <w:rPr>
          <w:rFonts w:ascii="Cambria" w:hAnsi="Cambria"/>
          <w:sz w:val="22"/>
          <w:szCs w:val="22"/>
          <w:u w:val="single"/>
          <w:rPrChange w:id="58" w:author="Agnieszka Woźniak" w:date="2026-03-09T10:40:00Z" w16du:dateUtc="2026-03-09T09:40:00Z">
            <w:rPr>
              <w:rFonts w:ascii="Cambria" w:hAnsi="Cambria"/>
              <w:u w:val="single"/>
            </w:rPr>
          </w:rPrChange>
        </w:rPr>
        <w:t>reprezentowany przez:</w:t>
      </w:r>
    </w:p>
    <w:p w14:paraId="68697937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rPrChange w:id="59" w:author="Agnieszka Woźniak" w:date="2026-03-09T10:40:00Z" w16du:dateUtc="2026-03-09T09:40:00Z">
            <w:rPr>
              <w:rFonts w:ascii="Cambria" w:hAnsi="Cambria"/>
            </w:rPr>
          </w:rPrChange>
        </w:rPr>
      </w:pPr>
      <w:r w:rsidRPr="00D550AA">
        <w:rPr>
          <w:rFonts w:ascii="Cambria" w:hAnsi="Cambria"/>
          <w:sz w:val="22"/>
          <w:szCs w:val="22"/>
          <w:rPrChange w:id="60" w:author="Agnieszka Woźniak" w:date="2026-03-09T10:40:00Z" w16du:dateUtc="2026-03-09T09:40:00Z">
            <w:rPr>
              <w:rFonts w:ascii="Cambria" w:hAnsi="Cambria"/>
            </w:rPr>
          </w:rPrChange>
        </w:rPr>
        <w:t>…………………………………………………..…..…………</w:t>
      </w:r>
    </w:p>
    <w:p w14:paraId="315C1A62" w14:textId="77777777" w:rsidR="002937EE" w:rsidRPr="00D550AA" w:rsidRDefault="002937EE" w:rsidP="002937EE">
      <w:pPr>
        <w:spacing w:line="300" w:lineRule="auto"/>
        <w:rPr>
          <w:rFonts w:ascii="Cambria" w:hAnsi="Cambria"/>
          <w:sz w:val="22"/>
          <w:szCs w:val="22"/>
          <w:rPrChange w:id="61" w:author="Agnieszka Woźniak" w:date="2026-03-09T10:40:00Z" w16du:dateUtc="2026-03-09T09:40:00Z">
            <w:rPr>
              <w:rFonts w:ascii="Cambria" w:hAnsi="Cambria"/>
            </w:rPr>
          </w:rPrChange>
        </w:rPr>
      </w:pPr>
      <w:r w:rsidRPr="00D550AA">
        <w:rPr>
          <w:rFonts w:ascii="Cambria" w:hAnsi="Cambria"/>
          <w:sz w:val="22"/>
          <w:szCs w:val="22"/>
          <w:rPrChange w:id="62" w:author="Agnieszka Woźniak" w:date="2026-03-09T10:40:00Z" w16du:dateUtc="2026-03-09T09:40:00Z">
            <w:rPr>
              <w:rFonts w:ascii="Cambria" w:hAnsi="Cambria"/>
            </w:rPr>
          </w:rPrChange>
        </w:rPr>
        <w:t>…………………………………………………..…..…………</w:t>
      </w:r>
    </w:p>
    <w:p w14:paraId="356CEE8E" w14:textId="77777777" w:rsidR="002937EE" w:rsidRPr="00D550AA" w:rsidRDefault="002937EE" w:rsidP="002937EE">
      <w:pPr>
        <w:spacing w:line="300" w:lineRule="auto"/>
        <w:rPr>
          <w:rFonts w:ascii="Cambria" w:hAnsi="Cambria"/>
          <w:i/>
          <w:sz w:val="22"/>
          <w:szCs w:val="22"/>
          <w:rPrChange w:id="63" w:author="Agnieszka Woźniak" w:date="2026-03-09T10:40:00Z" w16du:dateUtc="2026-03-09T09:40:00Z">
            <w:rPr>
              <w:rFonts w:ascii="Cambria" w:hAnsi="Cambria"/>
              <w:i/>
              <w:sz w:val="18"/>
              <w:szCs w:val="18"/>
            </w:rPr>
          </w:rPrChange>
        </w:rPr>
      </w:pPr>
      <w:r w:rsidRPr="00D550AA">
        <w:rPr>
          <w:rFonts w:ascii="Cambria" w:hAnsi="Cambria"/>
          <w:i/>
          <w:sz w:val="22"/>
          <w:szCs w:val="22"/>
          <w:rPrChange w:id="64" w:author="Agnieszka Woźniak" w:date="2026-03-09T10:40:00Z" w16du:dateUtc="2026-03-09T09:40:00Z">
            <w:rPr>
              <w:rFonts w:ascii="Cambria" w:hAnsi="Cambria"/>
              <w:i/>
              <w:sz w:val="18"/>
              <w:szCs w:val="18"/>
            </w:rPr>
          </w:rPrChange>
        </w:rPr>
        <w:t xml:space="preserve"> (imię, nazwisko, stanowisko/podstawa do reprezentacji)</w:t>
      </w:r>
    </w:p>
    <w:p w14:paraId="6BE4FD9C" w14:textId="77777777" w:rsidR="0094086A" w:rsidRPr="00E03EB5" w:rsidRDefault="0094086A" w:rsidP="0094086A">
      <w:pPr>
        <w:spacing w:line="276" w:lineRule="auto"/>
        <w:rPr>
          <w:ins w:id="65" w:author="Joanna Nachman-Skoczyńska" w:date="2026-03-06T13:36:00Z" w16du:dateUtc="2026-03-06T12:36:00Z"/>
          <w:rFonts w:ascii="Cambria" w:hAnsi="Cambria"/>
          <w:i/>
          <w:color w:val="000000" w:themeColor="text1"/>
          <w:sz w:val="22"/>
          <w:szCs w:val="22"/>
          <w:rPrChange w:id="66" w:author="Agnieszka Woźniak" w:date="2026-03-10T08:51:00Z" w16du:dateUtc="2026-03-10T07:51:00Z">
            <w:rPr>
              <w:ins w:id="67" w:author="Joanna Nachman-Skoczyńska" w:date="2026-03-06T13:36:00Z" w16du:dateUtc="2026-03-06T12:36:00Z"/>
              <w:rFonts w:ascii="Cambria" w:hAnsi="Cambria"/>
              <w:i/>
            </w:rPr>
          </w:rPrChange>
        </w:rPr>
      </w:pPr>
    </w:p>
    <w:p w14:paraId="6B7AB900" w14:textId="101F5658" w:rsidR="00541854" w:rsidRPr="00E03EB5" w:rsidRDefault="00541854" w:rsidP="00541854">
      <w:pPr>
        <w:pStyle w:val="Tekstprzypisudolnego"/>
        <w:rPr>
          <w:ins w:id="68" w:author="Joanna Nachman-Skoczyńska" w:date="2026-03-06T13:36:00Z" w16du:dateUtc="2026-03-06T12:36:00Z"/>
          <w:rFonts w:ascii="Cambria" w:hAnsi="Cambria"/>
          <w:color w:val="000000" w:themeColor="text1"/>
          <w:sz w:val="22"/>
          <w:szCs w:val="22"/>
          <w:rPrChange w:id="69" w:author="Agnieszka Woźniak" w:date="2026-03-10T08:51:00Z" w16du:dateUtc="2026-03-10T07:51:00Z">
            <w:rPr>
              <w:ins w:id="70" w:author="Joanna Nachman-Skoczyńska" w:date="2026-03-06T13:36:00Z" w16du:dateUtc="2026-03-06T12:36:00Z"/>
            </w:rPr>
          </w:rPrChange>
        </w:rPr>
      </w:pPr>
      <w:ins w:id="71" w:author="Joanna Nachman-Skoczyńska" w:date="2026-03-06T13:36:00Z" w16du:dateUtc="2026-03-06T12:36:00Z">
        <w:r w:rsidRPr="00E03EB5">
          <w:rPr>
            <w:rFonts w:ascii="Cambria" w:hAnsi="Cambria"/>
            <w:b/>
            <w:bCs/>
            <w:color w:val="0D0D0D" w:themeColor="text1" w:themeTint="F2"/>
            <w:sz w:val="22"/>
            <w:szCs w:val="22"/>
            <w:rPrChange w:id="72" w:author="Agnieszka Woźniak" w:date="2026-03-10T08:51:00Z" w16du:dateUtc="2026-03-10T07:51:00Z">
              <w:rPr>
                <w:b/>
                <w:bCs/>
              </w:rPr>
            </w:rPrChange>
          </w:rPr>
          <w:t xml:space="preserve">Uwaga. </w:t>
        </w:r>
        <w:r w:rsidRPr="00E03EB5">
          <w:rPr>
            <w:rFonts w:ascii="Cambria" w:hAnsi="Cambria"/>
            <w:b/>
            <w:bCs/>
            <w:color w:val="0D0D0D" w:themeColor="text1" w:themeTint="F2"/>
            <w:sz w:val="22"/>
            <w:szCs w:val="22"/>
            <w:u w:val="single"/>
            <w:rPrChange w:id="73" w:author="Agnieszka Woźniak" w:date="2026-03-10T08:51:00Z" w16du:dateUtc="2026-03-10T07:51:00Z">
              <w:rPr>
                <w:b/>
                <w:bCs/>
                <w:u w:val="single"/>
              </w:rPr>
            </w:rPrChange>
          </w:rPr>
          <w:t xml:space="preserve">W przypadku spółki cywilnej oświadczenie obejmuje potwierdzenie braku podstaw wykluczenia i spełnianie warunków udziału w postępowaniu wobec wszystkich wspólników </w:t>
        </w:r>
        <w:r w:rsidRPr="00E03EB5">
          <w:rPr>
            <w:rFonts w:ascii="Cambria" w:hAnsi="Cambria"/>
            <w:b/>
            <w:bCs/>
            <w:color w:val="0D0D0D" w:themeColor="text1" w:themeTint="F2"/>
            <w:sz w:val="22"/>
            <w:szCs w:val="22"/>
            <w:u w:val="single"/>
            <w:rPrChange w:id="74" w:author="Agnieszka Woźniak" w:date="2026-03-10T08:51:00Z" w16du:dateUtc="2026-03-10T07:51:00Z">
              <w:rPr>
                <w:b/>
                <w:bCs/>
                <w:u w:val="single"/>
              </w:rPr>
            </w:rPrChange>
          </w:rPr>
          <w:br/>
          <w:t>z osobna oraz łącznie wobec spółki</w:t>
        </w:r>
        <w:r w:rsidRPr="00E03EB5">
          <w:rPr>
            <w:rFonts w:ascii="Cambria" w:hAnsi="Cambria"/>
            <w:b/>
            <w:bCs/>
            <w:color w:val="000000" w:themeColor="text1"/>
            <w:sz w:val="22"/>
            <w:szCs w:val="22"/>
            <w:u w:val="single"/>
            <w:rPrChange w:id="75" w:author="Agnieszka Woźniak" w:date="2026-03-10T08:51:00Z" w16du:dateUtc="2026-03-10T07:51:00Z">
              <w:rPr>
                <w:b/>
                <w:bCs/>
                <w:u w:val="single"/>
              </w:rPr>
            </w:rPrChange>
          </w:rPr>
          <w:t>.</w:t>
        </w:r>
      </w:ins>
    </w:p>
    <w:p w14:paraId="07F1D639" w14:textId="77777777" w:rsidR="00541854" w:rsidRPr="00D550AA" w:rsidRDefault="00541854" w:rsidP="0094086A">
      <w:pPr>
        <w:spacing w:line="276" w:lineRule="auto"/>
        <w:rPr>
          <w:rFonts w:ascii="Cambria" w:hAnsi="Cambria"/>
          <w:i/>
          <w:sz w:val="22"/>
          <w:szCs w:val="22"/>
          <w:rPrChange w:id="76" w:author="Agnieszka Woźniak" w:date="2026-03-09T10:40:00Z" w16du:dateUtc="2026-03-09T09:40:00Z">
            <w:rPr>
              <w:rFonts w:ascii="Cambria" w:hAnsi="Cambria"/>
              <w:i/>
            </w:rPr>
          </w:rPrChange>
        </w:rPr>
      </w:pPr>
    </w:p>
    <w:p w14:paraId="6BD70A08" w14:textId="77777777" w:rsidR="0094086A" w:rsidRPr="00D550AA" w:rsidRDefault="0094086A" w:rsidP="0094086A">
      <w:pPr>
        <w:spacing w:line="276" w:lineRule="auto"/>
        <w:rPr>
          <w:rFonts w:ascii="Cambria" w:hAnsi="Cambria"/>
          <w:i/>
          <w:sz w:val="22"/>
          <w:szCs w:val="22"/>
          <w:rPrChange w:id="77" w:author="Agnieszka Woźniak" w:date="2026-03-09T10:40:00Z" w16du:dateUtc="2026-03-09T09:40:00Z">
            <w:rPr>
              <w:rFonts w:ascii="Cambria" w:hAnsi="Cambria"/>
              <w:i/>
            </w:rPr>
          </w:rPrChange>
        </w:rPr>
      </w:pPr>
    </w:p>
    <w:bookmarkEnd w:id="45"/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937EE" w:rsidRPr="00D550AA" w14:paraId="42F59674" w14:textId="77777777" w:rsidTr="00965C78">
        <w:tc>
          <w:tcPr>
            <w:tcW w:w="9093" w:type="dxa"/>
            <w:shd w:val="clear" w:color="auto" w:fill="F2F2F2" w:themeFill="background1" w:themeFillShade="F2"/>
          </w:tcPr>
          <w:p w14:paraId="7252DDB7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  <w:rPrChange w:id="78" w:author="Agnieszka Woźniak" w:date="2026-03-09T10:40:00Z" w16du:dateUtc="2026-03-09T09:40:00Z">
                  <w:rPr>
                    <w:rFonts w:ascii="Cambria" w:hAnsi="Cambria" w:cs="Arial"/>
                    <w:b/>
                    <w:sz w:val="10"/>
                    <w:szCs w:val="10"/>
                  </w:rPr>
                </w:rPrChange>
              </w:rPr>
            </w:pPr>
          </w:p>
          <w:p w14:paraId="7010B71B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  <w:rPrChange w:id="79" w:author="Agnieszka Woźniak" w:date="2026-03-09T10:40:00Z" w16du:dateUtc="2026-03-09T09:40:00Z">
                  <w:rPr>
                    <w:rFonts w:ascii="Cambria" w:hAnsi="Cambria" w:cs="Arial"/>
                    <w:b/>
                    <w:sz w:val="26"/>
                    <w:szCs w:val="26"/>
                  </w:rPr>
                </w:rPrChange>
              </w:rPr>
            </w:pPr>
            <w:r w:rsidRPr="00D550AA">
              <w:rPr>
                <w:rFonts w:ascii="Cambria" w:hAnsi="Cambria" w:cs="Arial"/>
                <w:b/>
                <w:sz w:val="22"/>
                <w:szCs w:val="22"/>
                <w:rPrChange w:id="80" w:author="Agnieszka Woźniak" w:date="2026-03-09T10:40:00Z" w16du:dateUtc="2026-03-09T09:40:00Z">
                  <w:rPr>
                    <w:rFonts w:ascii="Cambria" w:hAnsi="Cambria" w:cs="Arial"/>
                    <w:b/>
                    <w:sz w:val="26"/>
                    <w:szCs w:val="26"/>
                  </w:rPr>
                </w:rPrChange>
              </w:rPr>
              <w:t xml:space="preserve">Oświadczenia wykonawcy/wykonawcy wspólnie ubiegającego </w:t>
            </w:r>
            <w:r w:rsidRPr="00D550AA">
              <w:rPr>
                <w:rFonts w:ascii="Cambria" w:hAnsi="Cambria" w:cs="Arial"/>
                <w:b/>
                <w:sz w:val="22"/>
                <w:szCs w:val="22"/>
                <w:rPrChange w:id="81" w:author="Agnieszka Woźniak" w:date="2026-03-09T10:40:00Z" w16du:dateUtc="2026-03-09T09:40:00Z">
                  <w:rPr>
                    <w:rFonts w:ascii="Cambria" w:hAnsi="Cambria" w:cs="Arial"/>
                    <w:b/>
                    <w:sz w:val="26"/>
                    <w:szCs w:val="26"/>
                  </w:rPr>
                </w:rPrChange>
              </w:rPr>
              <w:br/>
              <w:t>się o udzielenie zamówienia</w:t>
            </w:r>
          </w:p>
          <w:p w14:paraId="4C4D69F0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  <w:rPrChange w:id="82" w:author="Agnieszka Woźniak" w:date="2026-03-09T10:40:00Z" w16du:dateUtc="2026-03-09T09:40:00Z">
                  <w:rPr>
                    <w:rFonts w:ascii="Cambria" w:hAnsi="Cambria" w:cs="Arial"/>
                    <w:b/>
                    <w:sz w:val="10"/>
                    <w:szCs w:val="10"/>
                  </w:rPr>
                </w:rPrChange>
              </w:rPr>
            </w:pPr>
          </w:p>
          <w:p w14:paraId="50E60204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D550A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D550A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2E82786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  <w:rPrChange w:id="83" w:author="Agnieszka Woźniak" w:date="2026-03-09T10:40:00Z" w16du:dateUtc="2026-03-09T09:40:00Z">
                  <w:rPr>
                    <w:rFonts w:ascii="Cambria" w:hAnsi="Cambria" w:cs="Arial"/>
                    <w:b/>
                    <w:caps/>
                    <w:sz w:val="10"/>
                    <w:szCs w:val="10"/>
                    <w:u w:val="single"/>
                  </w:rPr>
                </w:rPrChange>
              </w:rPr>
            </w:pPr>
          </w:p>
          <w:p w14:paraId="3F4111E0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  <w:rPrChange w:id="84" w:author="Agnieszka Woźniak" w:date="2026-03-09T10:40:00Z" w16du:dateUtc="2026-03-09T09:40:00Z">
                  <w:rPr>
                    <w:rFonts w:ascii="Cambria" w:hAnsi="Cambria" w:cs="Arial"/>
                    <w:b/>
                  </w:rPr>
                </w:rPrChange>
              </w:rPr>
            </w:pPr>
            <w:r w:rsidRPr="00D550AA">
              <w:rPr>
                <w:rFonts w:ascii="Cambria" w:hAnsi="Cambria" w:cs="Arial"/>
                <w:b/>
                <w:sz w:val="22"/>
                <w:szCs w:val="22"/>
                <w:rPrChange w:id="85" w:author="Agnieszka Woźniak" w:date="2026-03-09T10:40:00Z" w16du:dateUtc="2026-03-09T09:40:00Z">
                  <w:rPr>
                    <w:rFonts w:ascii="Cambria" w:hAnsi="Cambria" w:cs="Arial"/>
                    <w:b/>
                  </w:rPr>
                </w:rPrChange>
              </w:rPr>
              <w:t xml:space="preserve">składane na podstawie art. 125 ust. 1 ustawy </w:t>
            </w:r>
            <w:proofErr w:type="spellStart"/>
            <w:r w:rsidRPr="00D550AA">
              <w:rPr>
                <w:rFonts w:ascii="Cambria" w:hAnsi="Cambria" w:cs="Arial"/>
                <w:b/>
                <w:sz w:val="22"/>
                <w:szCs w:val="22"/>
                <w:rPrChange w:id="86" w:author="Agnieszka Woźniak" w:date="2026-03-09T10:40:00Z" w16du:dateUtc="2026-03-09T09:40:00Z">
                  <w:rPr>
                    <w:rFonts w:ascii="Cambria" w:hAnsi="Cambria" w:cs="Arial"/>
                    <w:b/>
                  </w:rPr>
                </w:rPrChange>
              </w:rPr>
              <w:t>Pzp</w:t>
            </w:r>
            <w:proofErr w:type="spellEnd"/>
            <w:r w:rsidRPr="00D550AA">
              <w:rPr>
                <w:rFonts w:ascii="Cambria" w:hAnsi="Cambria" w:cs="Arial"/>
                <w:b/>
                <w:sz w:val="22"/>
                <w:szCs w:val="22"/>
                <w:rPrChange w:id="87" w:author="Agnieszka Woźniak" w:date="2026-03-09T10:40:00Z" w16du:dateUtc="2026-03-09T09:40:00Z">
                  <w:rPr>
                    <w:rFonts w:ascii="Cambria" w:hAnsi="Cambria" w:cs="Arial"/>
                    <w:b/>
                  </w:rPr>
                </w:rPrChange>
              </w:rPr>
              <w:t xml:space="preserve"> </w:t>
            </w:r>
          </w:p>
          <w:p w14:paraId="3E57A22E" w14:textId="77777777" w:rsidR="002937EE" w:rsidRPr="00D550AA" w:rsidRDefault="002937EE" w:rsidP="00965C78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  <w:rPrChange w:id="88" w:author="Agnieszka Woźniak" w:date="2026-03-09T10:40:00Z" w16du:dateUtc="2026-03-09T09:40:00Z">
                  <w:rPr>
                    <w:rFonts w:ascii="Cambria" w:hAnsi="Cambria"/>
                    <w:b/>
                  </w:rPr>
                </w:rPrChange>
              </w:rPr>
            </w:pPr>
          </w:p>
        </w:tc>
      </w:tr>
    </w:tbl>
    <w:p w14:paraId="6299AE84" w14:textId="77777777" w:rsidR="002937EE" w:rsidRPr="00D550AA" w:rsidRDefault="002937EE" w:rsidP="002937E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22"/>
          <w:szCs w:val="22"/>
          <w:rPrChange w:id="89" w:author="Agnieszka Woźniak" w:date="2026-03-09T10:40:00Z" w16du:dateUtc="2026-03-09T09:40:00Z">
            <w:rPr>
              <w:rFonts w:ascii="Cambria" w:hAnsi="Cambria"/>
              <w:sz w:val="10"/>
              <w:szCs w:val="10"/>
            </w:rPr>
          </w:rPrChange>
        </w:rPr>
      </w:pPr>
    </w:p>
    <w:p w14:paraId="1D59BBEC" w14:textId="30D965B8" w:rsidR="004F2FFE" w:rsidRPr="00D550AA" w:rsidRDefault="002937EE" w:rsidP="002937E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2"/>
          <w:szCs w:val="22"/>
          <w:u w:val="single"/>
          <w:rPrChange w:id="90" w:author="Agnieszka Woźniak" w:date="2026-03-09T10:40:00Z" w16du:dateUtc="2026-03-09T09:40:00Z">
            <w:rPr>
              <w:rFonts w:ascii="Cambria" w:hAnsi="Cambria"/>
              <w:b/>
              <w:u w:val="single"/>
            </w:rPr>
          </w:rPrChange>
        </w:rPr>
      </w:pPr>
      <w:r w:rsidRPr="00D550AA">
        <w:rPr>
          <w:rFonts w:ascii="Cambria" w:hAnsi="Cambria"/>
          <w:sz w:val="22"/>
          <w:szCs w:val="22"/>
          <w:rPrChange w:id="91" w:author="Agnieszka Woźniak" w:date="2026-03-09T10:40:00Z" w16du:dateUtc="2026-03-09T09:40:00Z">
            <w:rPr>
              <w:rFonts w:ascii="Cambria" w:hAnsi="Cambria"/>
            </w:rPr>
          </w:rPrChange>
        </w:rPr>
        <w:t xml:space="preserve">Na potrzeby postępowania o udzielenie zamówienia publicznego którego przedmiotem jest zadanie pn.: </w:t>
      </w:r>
      <w:r w:rsidRPr="00D550AA">
        <w:rPr>
          <w:rFonts w:ascii="Cambria" w:hAnsi="Cambria"/>
          <w:b/>
          <w:sz w:val="22"/>
          <w:szCs w:val="22"/>
          <w:rPrChange w:id="92" w:author="Agnieszka Woźniak" w:date="2026-03-09T10:40:00Z" w16du:dateUtc="2026-03-09T09:40:00Z">
            <w:rPr>
              <w:rFonts w:ascii="Cambria" w:hAnsi="Cambria"/>
              <w:b/>
            </w:rPr>
          </w:rPrChange>
        </w:rPr>
        <w:t>„</w:t>
      </w:r>
      <w:r w:rsidRPr="00D550AA">
        <w:rPr>
          <w:rFonts w:ascii="Cambria" w:hAnsi="Cambria" w:cs="Cambria"/>
          <w:b/>
          <w:bCs/>
          <w:iCs/>
          <w:sz w:val="22"/>
          <w:szCs w:val="22"/>
          <w:rPrChange w:id="93" w:author="Agnieszka Woźniak" w:date="2026-03-09T10:40:00Z" w16du:dateUtc="2026-03-09T09:40:00Z">
            <w:rPr>
              <w:rFonts w:ascii="Cambria" w:hAnsi="Cambria" w:cs="Cambria"/>
              <w:b/>
              <w:bCs/>
              <w:iCs/>
            </w:rPr>
          </w:rPrChange>
        </w:rPr>
        <w:t>Dostawa kruszywa łamanego dla potrzeb Gminy Ryki</w:t>
      </w:r>
      <w:r w:rsidRPr="00D550AA">
        <w:rPr>
          <w:rFonts w:ascii="Cambria" w:hAnsi="Cambria"/>
          <w:b/>
          <w:i/>
          <w:iCs/>
          <w:sz w:val="22"/>
          <w:szCs w:val="22"/>
          <w:rPrChange w:id="94" w:author="Agnieszka Woźniak" w:date="2026-03-09T10:40:00Z" w16du:dateUtc="2026-03-09T09:40:00Z">
            <w:rPr>
              <w:rFonts w:ascii="Cambria" w:hAnsi="Cambria"/>
              <w:b/>
              <w:i/>
              <w:iCs/>
            </w:rPr>
          </w:rPrChange>
        </w:rPr>
        <w:t>”,</w:t>
      </w:r>
      <w:r w:rsidR="00A441FA" w:rsidRPr="00D550AA">
        <w:rPr>
          <w:rFonts w:ascii="Cambria" w:hAnsi="Cambria"/>
          <w:b/>
          <w:i/>
          <w:iCs/>
          <w:sz w:val="22"/>
          <w:szCs w:val="22"/>
          <w:rPrChange w:id="95" w:author="Agnieszka Woźniak" w:date="2026-03-09T10:40:00Z" w16du:dateUtc="2026-03-09T09:40:00Z">
            <w:rPr>
              <w:rFonts w:ascii="Cambria" w:hAnsi="Cambria"/>
              <w:b/>
              <w:i/>
              <w:iCs/>
            </w:rPr>
          </w:rPrChange>
        </w:rPr>
        <w:t xml:space="preserve"> </w:t>
      </w:r>
      <w:r w:rsidRPr="00D550AA">
        <w:rPr>
          <w:rFonts w:ascii="Cambria" w:hAnsi="Cambria"/>
          <w:snapToGrid w:val="0"/>
          <w:sz w:val="22"/>
          <w:szCs w:val="22"/>
          <w:rPrChange w:id="96" w:author="Agnieszka Woźniak" w:date="2026-03-09T10:40:00Z" w16du:dateUtc="2026-03-09T09:40:00Z">
            <w:rPr>
              <w:rFonts w:ascii="Cambria" w:hAnsi="Cambria"/>
              <w:snapToGrid w:val="0"/>
            </w:rPr>
          </w:rPrChange>
        </w:rPr>
        <w:t>p</w:t>
      </w:r>
      <w:r w:rsidRPr="00D550AA">
        <w:rPr>
          <w:rFonts w:ascii="Cambria" w:hAnsi="Cambria"/>
          <w:sz w:val="22"/>
          <w:szCs w:val="22"/>
          <w:rPrChange w:id="97" w:author="Agnieszka Woźniak" w:date="2026-03-09T10:40:00Z" w16du:dateUtc="2026-03-09T09:40:00Z">
            <w:rPr>
              <w:rFonts w:ascii="Cambria" w:hAnsi="Cambria"/>
            </w:rPr>
          </w:rPrChange>
        </w:rPr>
        <w:t xml:space="preserve">rowadzonego przez </w:t>
      </w:r>
      <w:r w:rsidRPr="00D550AA">
        <w:rPr>
          <w:rFonts w:ascii="Cambria" w:hAnsi="Cambria"/>
          <w:b/>
          <w:sz w:val="22"/>
          <w:szCs w:val="22"/>
          <w:rPrChange w:id="98" w:author="Agnieszka Woźniak" w:date="2026-03-09T10:40:00Z" w16du:dateUtc="2026-03-09T09:40:00Z">
            <w:rPr>
              <w:rFonts w:ascii="Cambria" w:hAnsi="Cambria"/>
              <w:b/>
            </w:rPr>
          </w:rPrChange>
        </w:rPr>
        <w:t xml:space="preserve">Gminę Ryki, </w:t>
      </w:r>
      <w:r w:rsidRPr="00D550AA">
        <w:rPr>
          <w:rFonts w:ascii="Cambria" w:hAnsi="Cambria"/>
          <w:b/>
          <w:sz w:val="22"/>
          <w:szCs w:val="22"/>
          <w:u w:val="single"/>
          <w:rPrChange w:id="99" w:author="Agnieszka Woźniak" w:date="2026-03-09T10:40:00Z" w16du:dateUtc="2026-03-09T09:40:00Z">
            <w:rPr>
              <w:rFonts w:ascii="Cambria" w:hAnsi="Cambria"/>
              <w:b/>
              <w:u w:val="single"/>
            </w:rPr>
          </w:rPrChange>
        </w:rPr>
        <w:t>oświadczam, co następuje:</w:t>
      </w:r>
    </w:p>
    <w:p w14:paraId="000598AE" w14:textId="77777777" w:rsidR="002937EE" w:rsidRPr="00D550AA" w:rsidRDefault="002937EE" w:rsidP="002937E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2"/>
          <w:szCs w:val="22"/>
          <w:u w:val="single"/>
          <w:rPrChange w:id="100" w:author="Agnieszka Woźniak" w:date="2026-03-09T10:40:00Z" w16du:dateUtc="2026-03-09T09:40:00Z">
            <w:rPr>
              <w:rFonts w:ascii="Cambria" w:hAnsi="Cambria"/>
              <w:b/>
              <w:sz w:val="10"/>
              <w:szCs w:val="10"/>
              <w:u w:val="single"/>
            </w:rPr>
          </w:rPrChange>
        </w:rPr>
      </w:pPr>
    </w:p>
    <w:p w14:paraId="71BF067A" w14:textId="77777777" w:rsidR="002937EE" w:rsidRPr="00D550AA" w:rsidRDefault="002937EE" w:rsidP="002937E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  <w:rPrChange w:id="101" w:author="Agnieszka Woźniak" w:date="2026-03-09T10:40:00Z" w16du:dateUtc="2026-03-09T09:40:00Z">
            <w:rPr>
              <w:rFonts w:ascii="Cambria" w:hAnsi="Cambria"/>
              <w:b/>
            </w:rPr>
          </w:rPrChange>
        </w:rPr>
      </w:pPr>
      <w:r w:rsidRPr="00D550AA">
        <w:rPr>
          <w:rFonts w:ascii="Cambria" w:hAnsi="Cambria"/>
          <w:b/>
          <w:sz w:val="22"/>
          <w:szCs w:val="22"/>
          <w:rPrChange w:id="102" w:author="Agnieszka Woźniak" w:date="2026-03-09T10:40:00Z" w16du:dateUtc="2026-03-09T09:40:00Z">
            <w:rPr>
              <w:rFonts w:ascii="Cambria" w:hAnsi="Cambria"/>
              <w:b/>
            </w:rPr>
          </w:rPrChange>
        </w:rPr>
        <w:lastRenderedPageBreak/>
        <w:t>OŚWIADCZENIA DOTYCZĄCE PODSTAW WYKLUCZENIA:</w:t>
      </w:r>
    </w:p>
    <w:p w14:paraId="48686A29" w14:textId="77777777" w:rsidR="002937EE" w:rsidRPr="00D550AA" w:rsidRDefault="002937EE" w:rsidP="002937EE">
      <w:pPr>
        <w:pStyle w:val="Akapitzlist"/>
        <w:spacing w:line="300" w:lineRule="auto"/>
        <w:jc w:val="both"/>
        <w:rPr>
          <w:rFonts w:ascii="Cambria" w:hAnsi="Cambria"/>
          <w:sz w:val="22"/>
          <w:szCs w:val="22"/>
          <w:rPrChange w:id="103" w:author="Agnieszka Woźniak" w:date="2026-03-09T10:40:00Z" w16du:dateUtc="2026-03-09T09:40:00Z">
            <w:rPr>
              <w:rFonts w:ascii="Cambria" w:hAnsi="Cambria"/>
              <w:sz w:val="10"/>
              <w:szCs w:val="10"/>
            </w:rPr>
          </w:rPrChange>
        </w:rPr>
      </w:pPr>
    </w:p>
    <w:p w14:paraId="3D31F4CF" w14:textId="77777777" w:rsidR="002937EE" w:rsidRPr="00D550AA" w:rsidRDefault="002937EE" w:rsidP="002937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rPrChange w:id="104" w:author="Agnieszka Woźniak" w:date="2026-03-09T10:40:00Z" w16du:dateUtc="2026-03-09T09:40:00Z">
            <w:rPr>
              <w:rFonts w:ascii="Cambria" w:hAnsi="Cambria" w:cs="Arial"/>
            </w:rPr>
          </w:rPrChange>
        </w:rPr>
      </w:pPr>
      <w:r w:rsidRPr="00D550AA">
        <w:rPr>
          <w:rFonts w:ascii="Cambria" w:hAnsi="Cambria" w:cs="Arial"/>
          <w:sz w:val="22"/>
          <w:szCs w:val="22"/>
          <w:rPrChange w:id="105" w:author="Agnieszka Woźniak" w:date="2026-03-09T10:40:00Z" w16du:dateUtc="2026-03-09T09:40:00Z">
            <w:rPr>
              <w:rFonts w:ascii="Cambria" w:hAnsi="Cambria" w:cs="Arial"/>
            </w:rPr>
          </w:rPrChange>
        </w:rPr>
        <w:t xml:space="preserve">Oświadczam, że nie podlegam wykluczeniu z postępowania na podstawie art. 108 ust. 1 ustawy </w:t>
      </w:r>
      <w:proofErr w:type="spellStart"/>
      <w:r w:rsidRPr="00D550AA">
        <w:rPr>
          <w:rFonts w:ascii="Cambria" w:hAnsi="Cambria" w:cs="Arial"/>
          <w:sz w:val="22"/>
          <w:szCs w:val="22"/>
          <w:rPrChange w:id="106" w:author="Agnieszka Woźniak" w:date="2026-03-09T10:40:00Z" w16du:dateUtc="2026-03-09T09:40:00Z">
            <w:rPr>
              <w:rFonts w:ascii="Cambria" w:hAnsi="Cambria" w:cs="Arial"/>
            </w:rPr>
          </w:rPrChange>
        </w:rPr>
        <w:t>Pzp</w:t>
      </w:r>
      <w:proofErr w:type="spellEnd"/>
      <w:r w:rsidRPr="00D550AA">
        <w:rPr>
          <w:rFonts w:ascii="Cambria" w:hAnsi="Cambria" w:cs="Arial"/>
          <w:sz w:val="22"/>
          <w:szCs w:val="22"/>
          <w:rPrChange w:id="107" w:author="Agnieszka Woźniak" w:date="2026-03-09T10:40:00Z" w16du:dateUtc="2026-03-09T09:40:00Z">
            <w:rPr>
              <w:rFonts w:ascii="Cambria" w:hAnsi="Cambria" w:cs="Arial"/>
            </w:rPr>
          </w:rPrChange>
        </w:rPr>
        <w:t>.</w:t>
      </w:r>
    </w:p>
    <w:p w14:paraId="40898330" w14:textId="77777777" w:rsidR="002937EE" w:rsidRPr="00D550AA" w:rsidRDefault="002937EE" w:rsidP="002937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rPrChange w:id="108" w:author="Agnieszka Woźniak" w:date="2026-03-09T10:40:00Z" w16du:dateUtc="2026-03-09T09:40:00Z">
            <w:rPr>
              <w:rFonts w:ascii="Cambria" w:hAnsi="Cambria" w:cs="Arial"/>
            </w:rPr>
          </w:rPrChange>
        </w:rPr>
      </w:pPr>
      <w:r w:rsidRPr="00D550AA">
        <w:rPr>
          <w:rFonts w:ascii="Cambria" w:hAnsi="Cambria" w:cs="Arial"/>
          <w:sz w:val="22"/>
          <w:szCs w:val="22"/>
          <w:rPrChange w:id="109" w:author="Agnieszka Woźniak" w:date="2026-03-09T10:40:00Z" w16du:dateUtc="2026-03-09T09:40:00Z">
            <w:rPr>
              <w:rFonts w:ascii="Cambria" w:hAnsi="Cambria" w:cs="Arial"/>
            </w:rPr>
          </w:rPrChange>
        </w:rPr>
        <w:t xml:space="preserve">Oświadczam, że zachodzą w stosunku do mnie podstawy wykluczenia </w:t>
      </w:r>
      <w:r w:rsidRPr="00D550AA">
        <w:rPr>
          <w:rFonts w:ascii="Cambria" w:hAnsi="Cambria" w:cs="Arial"/>
          <w:sz w:val="22"/>
          <w:szCs w:val="22"/>
          <w:rPrChange w:id="110" w:author="Agnieszka Woźniak" w:date="2026-03-09T10:40:00Z" w16du:dateUtc="2026-03-09T09:40:00Z">
            <w:rPr>
              <w:rFonts w:ascii="Cambria" w:hAnsi="Cambria" w:cs="Arial"/>
            </w:rPr>
          </w:rPrChange>
        </w:rPr>
        <w:br/>
        <w:t xml:space="preserve">z postępowania na podstawie art. …………. ustawy </w:t>
      </w:r>
      <w:proofErr w:type="spellStart"/>
      <w:r w:rsidRPr="00D550AA">
        <w:rPr>
          <w:rFonts w:ascii="Cambria" w:hAnsi="Cambria" w:cs="Arial"/>
          <w:sz w:val="22"/>
          <w:szCs w:val="22"/>
          <w:rPrChange w:id="111" w:author="Agnieszka Woźniak" w:date="2026-03-09T10:40:00Z" w16du:dateUtc="2026-03-09T09:40:00Z">
            <w:rPr>
              <w:rFonts w:ascii="Cambria" w:hAnsi="Cambria" w:cs="Arial"/>
            </w:rPr>
          </w:rPrChange>
        </w:rPr>
        <w:t>Pzp</w:t>
      </w:r>
      <w:proofErr w:type="spellEnd"/>
      <w:r w:rsidRPr="00D550AA">
        <w:rPr>
          <w:rFonts w:ascii="Cambria" w:hAnsi="Cambria" w:cs="Arial"/>
          <w:sz w:val="22"/>
          <w:szCs w:val="22"/>
          <w:rPrChange w:id="112" w:author="Agnieszka Woźniak" w:date="2026-03-09T10:40:00Z" w16du:dateUtc="2026-03-09T09:40:00Z">
            <w:rPr>
              <w:rFonts w:ascii="Cambria" w:hAnsi="Cambria" w:cs="Arial"/>
            </w:rPr>
          </w:rPrChange>
        </w:rPr>
        <w:t xml:space="preserve">. Jednocześnie oświadczam, że w związku z ww. okolicznością, na podstawie art. 110 ust. 2 ustawy </w:t>
      </w:r>
      <w:proofErr w:type="spellStart"/>
      <w:r w:rsidRPr="00D550AA">
        <w:rPr>
          <w:rFonts w:ascii="Cambria" w:hAnsi="Cambria" w:cs="Arial"/>
          <w:sz w:val="22"/>
          <w:szCs w:val="22"/>
          <w:rPrChange w:id="113" w:author="Agnieszka Woźniak" w:date="2026-03-09T10:40:00Z" w16du:dateUtc="2026-03-09T09:40:00Z">
            <w:rPr>
              <w:rFonts w:ascii="Cambria" w:hAnsi="Cambria" w:cs="Arial"/>
            </w:rPr>
          </w:rPrChange>
        </w:rPr>
        <w:t>Pzp</w:t>
      </w:r>
      <w:proofErr w:type="spellEnd"/>
      <w:r w:rsidRPr="00D550AA">
        <w:rPr>
          <w:rFonts w:ascii="Cambria" w:hAnsi="Cambria" w:cs="Arial"/>
          <w:sz w:val="22"/>
          <w:szCs w:val="22"/>
          <w:rPrChange w:id="114" w:author="Agnieszka Woźniak" w:date="2026-03-09T10:40:00Z" w16du:dateUtc="2026-03-09T09:40:00Z">
            <w:rPr>
              <w:rFonts w:ascii="Cambria" w:hAnsi="Cambria" w:cs="Arial"/>
            </w:rPr>
          </w:rPrChange>
        </w:rPr>
        <w:t xml:space="preserve"> podjąłem następujące środki naprawcze i zapobiegawcze: </w:t>
      </w:r>
    </w:p>
    <w:p w14:paraId="767AA80B" w14:textId="77777777" w:rsidR="002937EE" w:rsidRPr="00D550AA" w:rsidRDefault="002937EE" w:rsidP="002937EE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  <w:rPrChange w:id="115" w:author="Agnieszka Woźniak" w:date="2026-03-09T10:40:00Z" w16du:dateUtc="2026-03-09T09:40:00Z">
            <w:rPr>
              <w:rFonts w:ascii="Cambria" w:hAnsi="Cambria" w:cs="Arial"/>
            </w:rPr>
          </w:rPrChange>
        </w:rPr>
      </w:pPr>
      <w:r w:rsidRPr="00D550AA">
        <w:rPr>
          <w:rFonts w:ascii="Cambria" w:hAnsi="Cambria" w:cs="Arial"/>
          <w:sz w:val="22"/>
          <w:szCs w:val="22"/>
          <w:rPrChange w:id="116" w:author="Agnieszka Woźniak" w:date="2026-03-09T10:40:00Z" w16du:dateUtc="2026-03-09T09:40:00Z">
            <w:rPr>
              <w:rFonts w:ascii="Cambria" w:hAnsi="Cambria" w:cs="Arial"/>
            </w:rPr>
          </w:rPrChange>
        </w:rPr>
        <w:t>……………………………………………..………….…………..…………………………………………………………</w:t>
      </w:r>
    </w:p>
    <w:p w14:paraId="5A8DA581" w14:textId="461FD543" w:rsidR="002937EE" w:rsidRPr="00D550AA" w:rsidRDefault="002937EE" w:rsidP="002937E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rPrChange w:id="117" w:author="Agnieszka Woźniak" w:date="2026-03-09T10:40:00Z" w16du:dateUtc="2026-03-09T09:40:00Z">
            <w:rPr>
              <w:rFonts w:ascii="Cambria" w:hAnsi="Cambria" w:cs="Arial"/>
            </w:rPr>
          </w:rPrChange>
        </w:rPr>
      </w:pPr>
      <w:r w:rsidRPr="00D550AA">
        <w:rPr>
          <w:rFonts w:ascii="Cambria" w:hAnsi="Cambria" w:cs="Arial"/>
          <w:sz w:val="22"/>
          <w:szCs w:val="22"/>
          <w:rPrChange w:id="118" w:author="Agnieszka Woźniak" w:date="2026-03-09T10:40:00Z" w16du:dateUtc="2026-03-09T09:40:00Z">
            <w:rPr>
              <w:rFonts w:ascii="Cambria" w:hAnsi="Cambria" w:cs="Arial"/>
            </w:rPr>
          </w:rPrChange>
        </w:rPr>
        <w:t xml:space="preserve">Oświadczam, że nie zachodzą w stosunku do mnie przesłanki wykluczenia z postępowania na podstawie art.  </w:t>
      </w:r>
      <w:r w:rsidRPr="00D550AA">
        <w:rPr>
          <w:rFonts w:ascii="Cambria" w:eastAsia="Times New Roman" w:hAnsi="Cambria" w:cs="Arial"/>
          <w:sz w:val="22"/>
          <w:szCs w:val="22"/>
          <w:lang w:eastAsia="pl-PL"/>
          <w:rPrChange w:id="119" w:author="Agnieszka Woźniak" w:date="2026-03-09T10:40:00Z" w16du:dateUtc="2026-03-09T09:40:00Z">
            <w:rPr>
              <w:rFonts w:ascii="Cambria" w:eastAsia="Times New Roman" w:hAnsi="Cambria" w:cs="Arial"/>
              <w:lang w:eastAsia="pl-PL"/>
            </w:rPr>
          </w:rPrChange>
        </w:rPr>
        <w:t xml:space="preserve">7 ust. 1 ustawy </w:t>
      </w:r>
      <w:r w:rsidRPr="00D550AA">
        <w:rPr>
          <w:rFonts w:ascii="Cambria" w:hAnsi="Cambria" w:cs="Arial"/>
          <w:sz w:val="22"/>
          <w:szCs w:val="22"/>
          <w:rPrChange w:id="120" w:author="Agnieszka Woźniak" w:date="2026-03-09T10:40:00Z" w16du:dateUtc="2026-03-09T09:40:00Z">
            <w:rPr>
              <w:rFonts w:ascii="Cambria" w:hAnsi="Cambria" w:cs="Arial"/>
            </w:rPr>
          </w:rPrChange>
        </w:rPr>
        <w:t xml:space="preserve">z dnia 13 kwietnia 2022 r. </w:t>
      </w:r>
      <w:r w:rsidRPr="00D550AA">
        <w:rPr>
          <w:rFonts w:ascii="Cambria" w:hAnsi="Cambria" w:cs="Arial"/>
          <w:color w:val="222222"/>
          <w:sz w:val="22"/>
          <w:szCs w:val="22"/>
          <w:rPrChange w:id="121" w:author="Agnieszka Woźniak" w:date="2026-03-09T10:40:00Z" w16du:dateUtc="2026-03-09T09:40:00Z">
            <w:rPr>
              <w:rFonts w:ascii="Cambria" w:hAnsi="Cambria" w:cs="Arial"/>
              <w:color w:val="222222"/>
            </w:rPr>
          </w:rPrChange>
        </w:rPr>
        <w:t xml:space="preserve">o szczególnych rozwiązaniach w zakresie przeciwdziałania wspieraniu agresji na Ukrainę oraz służących ochronie bezpieczeństwa narodowego </w:t>
      </w:r>
      <w:r w:rsidRPr="00D550AA">
        <w:rPr>
          <w:rFonts w:ascii="Cambria" w:hAnsi="Cambria" w:cs="Cambria"/>
          <w:sz w:val="22"/>
          <w:szCs w:val="22"/>
          <w:rPrChange w:id="122" w:author="Agnieszka Woźniak" w:date="2026-03-09T10:40:00Z" w16du:dateUtc="2026-03-09T09:40:00Z">
            <w:rPr>
              <w:rFonts w:ascii="Cambria" w:hAnsi="Cambria" w:cs="Cambria"/>
            </w:rPr>
          </w:rPrChange>
        </w:rPr>
        <w:t xml:space="preserve">(t. j. Dz. U. </w:t>
      </w:r>
      <w:r w:rsidR="002E4AD7" w:rsidRPr="00D550AA">
        <w:rPr>
          <w:rFonts w:ascii="Cambria" w:hAnsi="Cambria" w:cs="Cambria"/>
          <w:sz w:val="22"/>
          <w:szCs w:val="22"/>
          <w:rPrChange w:id="123" w:author="Agnieszka Woźniak" w:date="2026-03-09T10:40:00Z" w16du:dateUtc="2026-03-09T09:40:00Z">
            <w:rPr>
              <w:rFonts w:ascii="Cambria" w:hAnsi="Cambria" w:cs="Cambria"/>
            </w:rPr>
          </w:rPrChange>
        </w:rPr>
        <w:t>202</w:t>
      </w:r>
      <w:ins w:id="124" w:author="Joanna Nachman-Skoczyńska" w:date="2026-03-06T13:36:00Z" w16du:dateUtc="2026-03-06T12:36:00Z">
        <w:r w:rsidR="00541854" w:rsidRPr="00D550AA">
          <w:rPr>
            <w:rFonts w:ascii="Cambria" w:hAnsi="Cambria" w:cs="Cambria"/>
            <w:sz w:val="22"/>
            <w:szCs w:val="22"/>
            <w:rPrChange w:id="125" w:author="Agnieszka Woźniak" w:date="2026-03-09T10:40:00Z" w16du:dateUtc="2026-03-09T09:40:00Z">
              <w:rPr>
                <w:rFonts w:ascii="Cambria" w:hAnsi="Cambria" w:cs="Cambria"/>
              </w:rPr>
            </w:rPrChange>
          </w:rPr>
          <w:t>5</w:t>
        </w:r>
      </w:ins>
      <w:del w:id="126" w:author="Joanna Nachman-Skoczyńska" w:date="2026-03-06T13:36:00Z" w16du:dateUtc="2026-03-06T12:36:00Z">
        <w:r w:rsidR="002E4AD7" w:rsidRPr="00D550AA" w:rsidDel="00541854">
          <w:rPr>
            <w:rFonts w:ascii="Cambria" w:hAnsi="Cambria" w:cs="Cambria"/>
            <w:sz w:val="22"/>
            <w:szCs w:val="22"/>
            <w:rPrChange w:id="127" w:author="Agnieszka Woźniak" w:date="2026-03-09T10:40:00Z" w16du:dateUtc="2026-03-09T09:40:00Z">
              <w:rPr>
                <w:rFonts w:ascii="Cambria" w:hAnsi="Cambria" w:cs="Cambria"/>
              </w:rPr>
            </w:rPrChange>
          </w:rPr>
          <w:delText>4</w:delText>
        </w:r>
      </w:del>
      <w:r w:rsidR="002E4AD7" w:rsidRPr="00D550AA">
        <w:rPr>
          <w:rFonts w:ascii="Cambria" w:hAnsi="Cambria" w:cs="Cambria"/>
          <w:sz w:val="22"/>
          <w:szCs w:val="22"/>
          <w:rPrChange w:id="128" w:author="Agnieszka Woźniak" w:date="2026-03-09T10:40:00Z" w16du:dateUtc="2026-03-09T09:40:00Z">
            <w:rPr>
              <w:rFonts w:ascii="Cambria" w:hAnsi="Cambria" w:cs="Cambria"/>
            </w:rPr>
          </w:rPrChange>
        </w:rPr>
        <w:t xml:space="preserve"> </w:t>
      </w:r>
      <w:r w:rsidRPr="00D550AA">
        <w:rPr>
          <w:rFonts w:ascii="Cambria" w:hAnsi="Cambria" w:cs="Cambria"/>
          <w:sz w:val="22"/>
          <w:szCs w:val="22"/>
          <w:rPrChange w:id="129" w:author="Agnieszka Woźniak" w:date="2026-03-09T10:40:00Z" w16du:dateUtc="2026-03-09T09:40:00Z">
            <w:rPr>
              <w:rFonts w:ascii="Cambria" w:hAnsi="Cambria" w:cs="Cambria"/>
            </w:rPr>
          </w:rPrChange>
        </w:rPr>
        <w:t xml:space="preserve">r., poz. </w:t>
      </w:r>
      <w:r w:rsidR="002E4AD7" w:rsidRPr="00D550AA">
        <w:rPr>
          <w:rFonts w:ascii="Cambria" w:hAnsi="Cambria" w:cs="Cambria"/>
          <w:sz w:val="22"/>
          <w:szCs w:val="22"/>
          <w:rPrChange w:id="130" w:author="Agnieszka Woźniak" w:date="2026-03-09T10:40:00Z" w16du:dateUtc="2026-03-09T09:40:00Z">
            <w:rPr>
              <w:rFonts w:ascii="Cambria" w:hAnsi="Cambria" w:cs="Cambria"/>
            </w:rPr>
          </w:rPrChange>
        </w:rPr>
        <w:t>5</w:t>
      </w:r>
      <w:ins w:id="131" w:author="Joanna Nachman-Skoczyńska" w:date="2026-03-06T13:36:00Z" w16du:dateUtc="2026-03-06T12:36:00Z">
        <w:r w:rsidR="00541854" w:rsidRPr="00D550AA">
          <w:rPr>
            <w:rFonts w:ascii="Cambria" w:hAnsi="Cambria" w:cs="Cambria"/>
            <w:sz w:val="22"/>
            <w:szCs w:val="22"/>
            <w:rPrChange w:id="132" w:author="Agnieszka Woźniak" w:date="2026-03-09T10:40:00Z" w16du:dateUtc="2026-03-09T09:40:00Z">
              <w:rPr>
                <w:rFonts w:ascii="Cambria" w:hAnsi="Cambria" w:cs="Cambria"/>
              </w:rPr>
            </w:rPrChange>
          </w:rPr>
          <w:t>14</w:t>
        </w:r>
      </w:ins>
      <w:del w:id="133" w:author="Joanna Nachman-Skoczyńska" w:date="2026-03-06T13:36:00Z" w16du:dateUtc="2026-03-06T12:36:00Z">
        <w:r w:rsidR="002E4AD7" w:rsidRPr="00D550AA" w:rsidDel="00541854">
          <w:rPr>
            <w:rFonts w:ascii="Cambria" w:hAnsi="Cambria" w:cs="Cambria"/>
            <w:sz w:val="22"/>
            <w:szCs w:val="22"/>
            <w:rPrChange w:id="134" w:author="Agnieszka Woźniak" w:date="2026-03-09T10:40:00Z" w16du:dateUtc="2026-03-09T09:40:00Z">
              <w:rPr>
                <w:rFonts w:ascii="Cambria" w:hAnsi="Cambria" w:cs="Cambria"/>
              </w:rPr>
            </w:rPrChange>
          </w:rPr>
          <w:delText>07</w:delText>
        </w:r>
      </w:del>
      <w:r w:rsidRPr="00D550AA">
        <w:rPr>
          <w:rFonts w:ascii="Cambria" w:hAnsi="Cambria" w:cs="Cambria"/>
          <w:sz w:val="22"/>
          <w:szCs w:val="22"/>
          <w:rPrChange w:id="135" w:author="Agnieszka Woźniak" w:date="2026-03-09T10:40:00Z" w16du:dateUtc="2026-03-09T09:40:00Z">
            <w:rPr>
              <w:rFonts w:ascii="Cambria" w:hAnsi="Cambria" w:cs="Cambria"/>
            </w:rPr>
          </w:rPrChange>
        </w:rPr>
        <w:t>).</w:t>
      </w:r>
      <w:del w:id="136" w:author="Joanna Nachman-Skoczyńska" w:date="2026-03-06T13:38:00Z" w16du:dateUtc="2026-03-06T12:38:00Z">
        <w:r w:rsidRPr="00D550AA" w:rsidDel="005F43ED">
          <w:rPr>
            <w:rStyle w:val="Odwoanieprzypisudolnego"/>
            <w:rFonts w:ascii="Cambria" w:hAnsi="Cambria" w:cs="Arial"/>
            <w:color w:val="222222"/>
            <w:sz w:val="22"/>
            <w:szCs w:val="22"/>
            <w:rPrChange w:id="137" w:author="Agnieszka Woźniak" w:date="2026-03-09T10:40:00Z" w16du:dateUtc="2026-03-09T09:40:00Z">
              <w:rPr>
                <w:rStyle w:val="Odwoanieprzypisudolnego"/>
                <w:rFonts w:ascii="Cambria" w:hAnsi="Cambria" w:cs="Arial"/>
                <w:color w:val="222222"/>
              </w:rPr>
            </w:rPrChange>
          </w:rPr>
          <w:footnoteReference w:id="1"/>
        </w:r>
        <w:r w:rsidRPr="00D550AA" w:rsidDel="005F43ED">
          <w:rPr>
            <w:rFonts w:ascii="Cambria" w:hAnsi="Cambria" w:cs="Arial"/>
            <w:color w:val="222222"/>
            <w:sz w:val="22"/>
            <w:szCs w:val="22"/>
            <w:rPrChange w:id="146" w:author="Agnieszka Woźniak" w:date="2026-03-09T10:40:00Z" w16du:dateUtc="2026-03-09T09:40:00Z">
              <w:rPr>
                <w:rFonts w:ascii="Cambria" w:hAnsi="Cambria" w:cs="Arial"/>
                <w:color w:val="222222"/>
              </w:rPr>
            </w:rPrChange>
          </w:rPr>
          <w:delText xml:space="preserve">. </w:delText>
        </w:r>
      </w:del>
    </w:p>
    <w:p w14:paraId="07133B48" w14:textId="77777777" w:rsidR="002937EE" w:rsidRPr="00D550AA" w:rsidRDefault="002937EE" w:rsidP="002937EE">
      <w:pPr>
        <w:spacing w:line="276" w:lineRule="auto"/>
        <w:jc w:val="both"/>
        <w:rPr>
          <w:rFonts w:ascii="Cambria" w:hAnsi="Cambria" w:cs="Arial"/>
          <w:sz w:val="22"/>
          <w:szCs w:val="22"/>
          <w:rPrChange w:id="147" w:author="Agnieszka Woźniak" w:date="2026-03-09T10:40:00Z" w16du:dateUtc="2026-03-09T09:40:00Z">
            <w:rPr>
              <w:rFonts w:ascii="Cambria" w:hAnsi="Cambria" w:cs="Arial"/>
              <w:sz w:val="10"/>
              <w:szCs w:val="10"/>
            </w:rPr>
          </w:rPrChange>
        </w:rPr>
      </w:pPr>
    </w:p>
    <w:p w14:paraId="07D5DE79" w14:textId="77777777" w:rsidR="002937EE" w:rsidRPr="00D550AA" w:rsidRDefault="002937EE" w:rsidP="002937EE">
      <w:pPr>
        <w:spacing w:line="276" w:lineRule="auto"/>
        <w:jc w:val="both"/>
        <w:rPr>
          <w:rFonts w:ascii="Cambria" w:hAnsi="Cambria" w:cs="Arial"/>
          <w:sz w:val="22"/>
          <w:szCs w:val="22"/>
          <w:rPrChange w:id="148" w:author="Agnieszka Woźniak" w:date="2026-03-09T10:40:00Z" w16du:dateUtc="2026-03-09T09:40:00Z">
            <w:rPr>
              <w:rFonts w:ascii="Cambria" w:hAnsi="Cambria" w:cs="Arial"/>
              <w:sz w:val="10"/>
              <w:szCs w:val="10"/>
            </w:rPr>
          </w:rPrChange>
        </w:rPr>
      </w:pPr>
    </w:p>
    <w:p w14:paraId="32C48CF8" w14:textId="77777777" w:rsidR="002937EE" w:rsidRPr="00D550AA" w:rsidRDefault="002937EE" w:rsidP="002937EE">
      <w:pPr>
        <w:spacing w:line="300" w:lineRule="auto"/>
        <w:jc w:val="both"/>
        <w:rPr>
          <w:rFonts w:ascii="Cambria" w:hAnsi="Cambria"/>
          <w:sz w:val="22"/>
          <w:szCs w:val="22"/>
          <w:rPrChange w:id="149" w:author="Agnieszka Woźniak" w:date="2026-03-09T10:40:00Z" w16du:dateUtc="2026-03-09T09:40:00Z">
            <w:rPr>
              <w:rFonts w:ascii="Cambria" w:hAnsi="Cambria"/>
              <w:sz w:val="16"/>
              <w:szCs w:val="16"/>
            </w:rPr>
          </w:rPrChange>
        </w:rPr>
      </w:pPr>
    </w:p>
    <w:p w14:paraId="3960C4BC" w14:textId="77777777" w:rsidR="002937EE" w:rsidRPr="00D550AA" w:rsidRDefault="002937EE" w:rsidP="002937E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  <w:rPrChange w:id="150" w:author="Agnieszka Woźniak" w:date="2026-03-09T10:40:00Z" w16du:dateUtc="2026-03-09T09:40:00Z">
            <w:rPr>
              <w:rFonts w:ascii="Cambria" w:hAnsi="Cambria"/>
              <w:b/>
            </w:rPr>
          </w:rPrChange>
        </w:rPr>
      </w:pPr>
      <w:r w:rsidRPr="00D550AA">
        <w:rPr>
          <w:rFonts w:ascii="Cambria" w:hAnsi="Cambria"/>
          <w:b/>
          <w:sz w:val="22"/>
          <w:szCs w:val="22"/>
          <w:rPrChange w:id="151" w:author="Agnieszka Woźniak" w:date="2026-03-09T10:40:00Z" w16du:dateUtc="2026-03-09T09:40:00Z">
            <w:rPr>
              <w:rFonts w:ascii="Cambria" w:hAnsi="Cambria"/>
              <w:b/>
            </w:rPr>
          </w:rPrChange>
        </w:rPr>
        <w:t>OŚWIADCZENIE DOTYCZĄCE PODANYCH INFORMACJI:</w:t>
      </w:r>
    </w:p>
    <w:p w14:paraId="50683471" w14:textId="77777777" w:rsidR="002937EE" w:rsidRPr="00D550AA" w:rsidRDefault="002937EE" w:rsidP="002937EE">
      <w:pPr>
        <w:spacing w:line="300" w:lineRule="auto"/>
        <w:jc w:val="both"/>
        <w:rPr>
          <w:rFonts w:ascii="Cambria" w:hAnsi="Cambria"/>
          <w:b/>
          <w:sz w:val="22"/>
          <w:szCs w:val="22"/>
          <w:rPrChange w:id="152" w:author="Agnieszka Woźniak" w:date="2026-03-09T10:40:00Z" w16du:dateUtc="2026-03-09T09:40:00Z">
            <w:rPr>
              <w:rFonts w:ascii="Cambria" w:hAnsi="Cambria"/>
              <w:b/>
              <w:sz w:val="10"/>
              <w:szCs w:val="10"/>
            </w:rPr>
          </w:rPrChange>
        </w:rPr>
      </w:pPr>
    </w:p>
    <w:p w14:paraId="48B0AC37" w14:textId="77777777" w:rsidR="002937EE" w:rsidRPr="00D550AA" w:rsidRDefault="002937EE" w:rsidP="002937EE">
      <w:pPr>
        <w:spacing w:line="300" w:lineRule="auto"/>
        <w:jc w:val="both"/>
        <w:rPr>
          <w:rFonts w:ascii="Cambria" w:hAnsi="Cambria"/>
          <w:sz w:val="22"/>
          <w:szCs w:val="22"/>
          <w:rPrChange w:id="153" w:author="Agnieszka Woźniak" w:date="2026-03-09T10:40:00Z" w16du:dateUtc="2026-03-09T09:40:00Z">
            <w:rPr>
              <w:rFonts w:ascii="Cambria" w:hAnsi="Cambria"/>
            </w:rPr>
          </w:rPrChange>
        </w:rPr>
      </w:pPr>
      <w:r w:rsidRPr="00D550AA">
        <w:rPr>
          <w:rFonts w:ascii="Cambria" w:hAnsi="Cambria"/>
          <w:sz w:val="22"/>
          <w:szCs w:val="22"/>
          <w:rPrChange w:id="154" w:author="Agnieszka Woźniak" w:date="2026-03-09T10:40:00Z" w16du:dateUtc="2026-03-09T09:40:00Z">
            <w:rPr>
              <w:rFonts w:ascii="Cambria" w:hAnsi="Cambria"/>
            </w:rPr>
          </w:rPrChange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CB99AA" w14:textId="77777777" w:rsidR="002937EE" w:rsidRPr="00D550AA" w:rsidRDefault="002937EE" w:rsidP="002937EE">
      <w:pPr>
        <w:spacing w:line="300" w:lineRule="auto"/>
        <w:jc w:val="both"/>
        <w:rPr>
          <w:rFonts w:ascii="Cambria" w:hAnsi="Cambria"/>
          <w:sz w:val="22"/>
          <w:szCs w:val="22"/>
          <w:rPrChange w:id="155" w:author="Agnieszka Woźniak" w:date="2026-03-09T10:40:00Z" w16du:dateUtc="2026-03-09T09:40:00Z">
            <w:rPr>
              <w:rFonts w:ascii="Cambria" w:hAnsi="Cambria"/>
              <w:sz w:val="16"/>
              <w:szCs w:val="16"/>
            </w:rPr>
          </w:rPrChange>
        </w:rPr>
      </w:pPr>
    </w:p>
    <w:p w14:paraId="4247B531" w14:textId="3DE3A939" w:rsidR="002D64E7" w:rsidRPr="00D550AA" w:rsidRDefault="002D64E7" w:rsidP="0094086A">
      <w:pPr>
        <w:spacing w:line="276" w:lineRule="auto"/>
        <w:rPr>
          <w:rFonts w:ascii="Cambria" w:hAnsi="Cambria"/>
          <w:sz w:val="22"/>
          <w:szCs w:val="22"/>
          <w:rPrChange w:id="156" w:author="Agnieszka Woźniak" w:date="2026-03-09T10:40:00Z" w16du:dateUtc="2026-03-09T09:40:00Z">
            <w:rPr>
              <w:rFonts w:ascii="Cambria" w:hAnsi="Cambria"/>
            </w:rPr>
          </w:rPrChange>
        </w:rPr>
      </w:pPr>
    </w:p>
    <w:sectPr w:rsidR="002D64E7" w:rsidRPr="00D550AA" w:rsidSect="009C243F">
      <w:headerReference w:type="default" r:id="rId7"/>
      <w:footerReference w:type="default" r:id="rId8"/>
      <w:pgSz w:w="11900" w:h="16840"/>
      <w:pgMar w:top="1417" w:right="1417" w:bottom="1417" w:left="141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C7372" w14:textId="77777777" w:rsidR="00C36B1F" w:rsidRDefault="00C36B1F" w:rsidP="00AF0EDA">
      <w:r>
        <w:separator/>
      </w:r>
    </w:p>
  </w:endnote>
  <w:endnote w:type="continuationSeparator" w:id="0">
    <w:p w14:paraId="1CDC9993" w14:textId="77777777" w:rsidR="00C36B1F" w:rsidRDefault="00C36B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69C5EFD6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855F4A">
      <w:rPr>
        <w:rFonts w:ascii="Cambria" w:hAnsi="Cambria"/>
        <w:sz w:val="20"/>
        <w:szCs w:val="20"/>
        <w:bdr w:val="single" w:sz="4" w:space="0" w:color="auto"/>
      </w:rPr>
      <w:t>2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BEBF2" w14:textId="77777777" w:rsidR="00C36B1F" w:rsidRDefault="00C36B1F" w:rsidP="00AF0EDA">
      <w:r>
        <w:separator/>
      </w:r>
    </w:p>
  </w:footnote>
  <w:footnote w:type="continuationSeparator" w:id="0">
    <w:p w14:paraId="70C9C9C8" w14:textId="77777777" w:rsidR="00C36B1F" w:rsidRDefault="00C36B1F" w:rsidP="00AF0EDA">
      <w:r>
        <w:continuationSeparator/>
      </w:r>
    </w:p>
  </w:footnote>
  <w:footnote w:id="1">
    <w:p w14:paraId="69D2E6DF" w14:textId="77777777" w:rsidR="002937EE" w:rsidRPr="0015664C" w:rsidDel="005F43ED" w:rsidRDefault="002937EE" w:rsidP="002937EE">
      <w:pPr>
        <w:jc w:val="both"/>
        <w:rPr>
          <w:del w:id="138" w:author="Joanna Nachman-Skoczyńska" w:date="2026-03-06T13:38:00Z" w16du:dateUtc="2026-03-06T12:38:00Z"/>
          <w:rFonts w:ascii="Cambria" w:hAnsi="Cambria" w:cs="Arial"/>
          <w:color w:val="222222"/>
          <w:sz w:val="16"/>
          <w:szCs w:val="16"/>
        </w:rPr>
      </w:pPr>
      <w:del w:id="139" w:author="Joanna Nachman-Skoczyńska" w:date="2026-03-06T13:38:00Z" w16du:dateUtc="2026-03-06T12:38:00Z">
        <w:r w:rsidRPr="0015664C" w:rsidDel="005F43ED">
          <w:rPr>
            <w:rStyle w:val="Odwoanieprzypisudolnego"/>
            <w:rFonts w:ascii="Cambria" w:hAnsi="Cambria" w:cs="Arial"/>
            <w:sz w:val="16"/>
            <w:szCs w:val="16"/>
          </w:rPr>
          <w:footnoteRef/>
        </w:r>
        <w:r w:rsidRPr="0015664C" w:rsidDel="005F43ED">
          <w:rPr>
            <w:rFonts w:ascii="Cambria" w:hAnsi="Cambria" w:cs="Arial"/>
            <w:sz w:val="16"/>
            <w:szCs w:val="16"/>
          </w:rPr>
          <w:delText xml:space="preserve"> </w:delText>
        </w:r>
        <w:r w:rsidRPr="0015664C" w:rsidDel="005F43ED">
          <w:rPr>
            <w:rFonts w:ascii="Cambria" w:hAnsi="Cambria" w:cs="Arial"/>
            <w:color w:val="222222"/>
            <w:sz w:val="16"/>
            <w:szCs w:val="16"/>
          </w:rPr>
          <w:delText xml:space="preserve">Zgodnie z treścią art. 7 ust. 1 ustawy z dnia 13 kwietnia 2022 r. </w:delText>
        </w:r>
        <w:r w:rsidRPr="0015664C" w:rsidDel="005F43ED">
          <w:rPr>
            <w:rFonts w:ascii="Cambria" w:hAnsi="Cambria" w:cs="Arial"/>
            <w:i/>
            <w:iCs/>
            <w:color w:val="222222"/>
            <w:sz w:val="16"/>
            <w:szCs w:val="16"/>
          </w:rPr>
          <w:delText xml:space="preserve">o szczególnych rozwiązaniach w zakresie przeciwdziałania wspieraniu agresji na Ukrainę oraz służących ochronie bezpieczeństwa narodowego, zwanej dalej „ustawą”, </w:delText>
        </w:r>
        <w:r w:rsidRPr="0015664C" w:rsidDel="005F43ED">
          <w:rPr>
            <w:rFonts w:ascii="Cambria" w:hAnsi="Cambria" w:cs="Arial"/>
            <w:color w:val="222222"/>
            <w:sz w:val="16"/>
            <w:szCs w:val="16"/>
          </w:rPr>
          <w:delText xml:space="preserve">z </w:delText>
        </w:r>
        <w:r w:rsidRPr="0015664C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delText>postępowania o udzielenie zamówienia publicznego lub konkursu prowadzonego na podstawie ustawy Pzp wyklucza się:</w:delText>
        </w:r>
      </w:del>
    </w:p>
    <w:p w14:paraId="5AEFEA3A" w14:textId="77777777" w:rsidR="002937EE" w:rsidRPr="00211F3E" w:rsidDel="005F43ED" w:rsidRDefault="002937EE" w:rsidP="002937EE">
      <w:pPr>
        <w:jc w:val="both"/>
        <w:rPr>
          <w:del w:id="140" w:author="Joanna Nachman-Skoczyńska" w:date="2026-03-06T13:38:00Z" w16du:dateUtc="2026-03-06T12:38:00Z"/>
          <w:rFonts w:ascii="Cambria" w:eastAsia="Times New Roman" w:hAnsi="Cambria" w:cs="Arial"/>
          <w:color w:val="222222"/>
          <w:sz w:val="16"/>
          <w:szCs w:val="16"/>
          <w:lang w:eastAsia="pl-PL"/>
        </w:rPr>
      </w:pPr>
      <w:del w:id="141" w:author="Joanna Nachman-Skoczyńska" w:date="2026-03-06T13:38:00Z" w16du:dateUtc="2026-03-06T12:38:00Z">
        <w:r w:rsidRPr="00211F3E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delText>1)</w:delText>
        </w:r>
        <w:r w:rsidRPr="00211F3E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tab/>
          <w:delText>wymienieni w wykazach określonych w rozporządzeniu 765/2006 z dnia 18 maja 2006 r. dotyczącego środków ograniczających w związku z sytuacją na Białorusi i udziałem Białorusi w agresji Rosji wobec Ukrainy (Dz. Urz. UE L 134 z 20.05.2006, str. 1, z późn. zm.) i rozporządzeniu 269/2014 z dnia 17 marca 2014 r. w sprawie środków ograniczających w odniesieniu do działań podważających integralność terytorialną, suwerenność i niezależność Ukrainy lub im zagrażających (Dz. Urz. UE L 78 z 17.03.2014, str. 6, z późn. zm.) albo wpisanego na listę na podstawie decyzji w sprawie wpisu na listę rozstrzygającej o zastosowaniu środka, o którym mowa w art. 1 pkt 3 powołanej ustawy;</w:delText>
        </w:r>
      </w:del>
    </w:p>
    <w:p w14:paraId="40F99E85" w14:textId="77777777" w:rsidR="002937EE" w:rsidRPr="00211F3E" w:rsidDel="005F43ED" w:rsidRDefault="002937EE" w:rsidP="002937EE">
      <w:pPr>
        <w:jc w:val="both"/>
        <w:rPr>
          <w:del w:id="142" w:author="Joanna Nachman-Skoczyńska" w:date="2026-03-06T13:38:00Z" w16du:dateUtc="2026-03-06T12:38:00Z"/>
          <w:rFonts w:ascii="Cambria" w:eastAsia="Times New Roman" w:hAnsi="Cambria" w:cs="Arial"/>
          <w:color w:val="222222"/>
          <w:sz w:val="16"/>
          <w:szCs w:val="16"/>
          <w:lang w:eastAsia="pl-PL"/>
        </w:rPr>
      </w:pPr>
      <w:del w:id="143" w:author="Joanna Nachman-Skoczyńska" w:date="2026-03-06T13:38:00Z" w16du:dateUtc="2026-03-06T12:38:00Z">
        <w:r w:rsidRPr="00211F3E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delText>2)</w:delText>
        </w:r>
        <w:r w:rsidRPr="00211F3E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tab/>
          <w:delText>którego beneficjentem rzeczywistym w rozumieniu ustawy z dnia 1 marca 2018 r. o przeciwdziałaniu praniu pieniędzy oraz finansowaniu terroryzmu (Dz. U. z 2022 r. poz. 593, 655, 835, 2180 i 2185) jest osoba wymieniona w wykazach określonych w rozporządzeniu 765/2006 z dnia 18 maja 2006 r. dotyczącego środków ograniczających w związku z sytuacją na Białorusi i udziałem Białorusi w agresji Rosji wobec Ukrainy (Dz. Urz. UE L 134 z 20.05.2006, str. 1, z późn. zm.) i rozporządzeniu 269/2014 albo wpisana na listę lub będąca takim beneficjentem rzeczywistym od dnia 24 lutego 2022 r., o ile została wpisana na listę na podstawie decyzji w sprawie wpisu na listę rozstrzygającej o zastosowaniu środka, o którym mowa w art. 1 pkt 3 powołanej ustawy;</w:delText>
        </w:r>
      </w:del>
    </w:p>
    <w:p w14:paraId="434319ED" w14:textId="77777777" w:rsidR="002937EE" w:rsidRPr="00761CEB" w:rsidDel="005F43ED" w:rsidRDefault="002937EE" w:rsidP="002937EE">
      <w:pPr>
        <w:jc w:val="both"/>
        <w:rPr>
          <w:del w:id="144" w:author="Joanna Nachman-Skoczyńska" w:date="2026-03-06T13:38:00Z" w16du:dateUtc="2026-03-06T12:38:00Z"/>
          <w:rFonts w:ascii="Arial" w:eastAsia="Times New Roman" w:hAnsi="Arial" w:cs="Arial"/>
          <w:color w:val="222222"/>
          <w:sz w:val="16"/>
          <w:szCs w:val="16"/>
          <w:lang w:eastAsia="pl-PL"/>
        </w:rPr>
      </w:pPr>
      <w:del w:id="145" w:author="Joanna Nachman-Skoczyńska" w:date="2026-03-06T13:38:00Z" w16du:dateUtc="2026-03-06T12:38:00Z">
        <w:r w:rsidRPr="00211F3E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delText>3)</w:delText>
        </w:r>
        <w:r w:rsidRPr="00211F3E" w:rsidDel="005F43ED">
          <w:rPr>
            <w:rFonts w:ascii="Cambria" w:eastAsia="Times New Roman" w:hAnsi="Cambria" w:cs="Arial"/>
            <w:color w:val="222222"/>
            <w:sz w:val="16"/>
            <w:szCs w:val="16"/>
            <w:lang w:eastAsia="pl-PL"/>
          </w:rPr>
          <w:tab/>
          <w:delText>którego jednostką dominującą w rozumieniu art. 3 ust. 1 pkt 37 ustawy z dnia 29 września 1994 r. o rachunkowości (Dz. U. z 2021 r. poz. 217, 2105 i 2106 oraz z 2022 r. poz. 1488) jest podmiot wymieniony w wykazach określonych w rozporządzeniu 765/2006 z dnia 18 maja 2006 r. dotyczącego środków ograniczających w związku z sytuacją na Białorusi i udziałem Białorusi w agresji Rosji wobec Ukrainy (Dz. Urz. UE L 134 z 20.05.2006, str. 1, z późn. zm.) i rozporządzeniu 269/2014 z dnia 17 marca 2014 r. w sprawie środków ograniczających w odniesieniu do działań podważających integralność terytorialną, suwerenność i niezależność Ukrainy lub im zagrażających (Dz. Urz. UE L 78 z 17.03.2014, str. 6, z późn. zm.) albo wpisany na listę o której mowa w art. 2 ustawy z dnia 13 kwietnia 2022 r. o szczególnych rozwiązaniach w zakresie przeciwdziałania wspieraniu agresji na Ukrainę oraz służących ochronie bezpieczeństwa narodowego lub będący taką jednostką dominującą od dnia 24 lutego 2022 r., o ile został wpisany na listę na podstawie decyzji w sprawie wpisu na listę rozstrzygającej o zastosowaniu środka, o którym mowa w art. 1 pkt 3 powołanej ustawy;</w:delText>
        </w:r>
      </w:del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48C9" w14:textId="77777777" w:rsidR="009C243F" w:rsidRDefault="009C243F" w:rsidP="009C243F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60DC94F0" w14:textId="283464FC" w:rsidR="00271369" w:rsidRPr="00824C19" w:rsidRDefault="00271369" w:rsidP="00271369">
    <w:pPr>
      <w:pStyle w:val="Nagwek1"/>
      <w:jc w:val="center"/>
      <w:rPr>
        <w:rFonts w:ascii="Cambria" w:hAnsi="Cambria" w:cs="Cambria"/>
        <w:b/>
        <w:bCs/>
        <w:i/>
        <w:sz w:val="18"/>
        <w:szCs w:val="18"/>
        <w:lang w:val="pl-PL"/>
      </w:rPr>
    </w:pPr>
    <w:r w:rsidRPr="00EA7425">
      <w:rPr>
        <w:rFonts w:ascii="Cambria" w:hAnsi="Cambria" w:cs="Cambria"/>
        <w:b/>
        <w:bCs/>
        <w:i/>
        <w:sz w:val="18"/>
        <w:szCs w:val="18"/>
        <w:lang w:val="pl-PL"/>
      </w:rPr>
      <w:t>„</w:t>
    </w:r>
    <w:r w:rsidRPr="00DE73CC">
      <w:rPr>
        <w:rFonts w:ascii="Cambria" w:hAnsi="Cambria" w:cs="Cambria"/>
        <w:b/>
        <w:bCs/>
        <w:i/>
        <w:sz w:val="18"/>
        <w:szCs w:val="18"/>
        <w:lang w:val="pl-PL"/>
      </w:rPr>
      <w:t>Dostaw</w:t>
    </w:r>
    <w:r>
      <w:rPr>
        <w:rFonts w:ascii="Cambria" w:hAnsi="Cambria" w:cs="Cambria"/>
        <w:b/>
        <w:bCs/>
        <w:i/>
        <w:sz w:val="18"/>
        <w:szCs w:val="18"/>
        <w:lang w:val="pl-PL"/>
      </w:rPr>
      <w:t>a</w:t>
    </w:r>
    <w:r w:rsidRPr="00DE73CC">
      <w:rPr>
        <w:rFonts w:ascii="Cambria" w:hAnsi="Cambria" w:cs="Cambria"/>
        <w:b/>
        <w:bCs/>
        <w:i/>
        <w:sz w:val="18"/>
        <w:szCs w:val="18"/>
        <w:lang w:val="pl-PL"/>
      </w:rPr>
      <w:t xml:space="preserve"> kruszywa łamanego dla potrzeb Gminy Ryki</w:t>
    </w:r>
    <w:r>
      <w:rPr>
        <w:rFonts w:ascii="Cambria" w:hAnsi="Cambria" w:cs="Cambria"/>
        <w:b/>
        <w:bCs/>
        <w:i/>
        <w:sz w:val="18"/>
        <w:szCs w:val="18"/>
        <w:lang w:val="pl-PL"/>
      </w:rPr>
      <w:t>”</w:t>
    </w:r>
  </w:p>
  <w:p w14:paraId="6313D803" w14:textId="77777777" w:rsidR="00B376FD" w:rsidRDefault="00B37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53312">
    <w:abstractNumId w:val="0"/>
  </w:num>
  <w:num w:numId="2" w16cid:durableId="1151410921">
    <w:abstractNumId w:val="1"/>
  </w:num>
  <w:num w:numId="3" w16cid:durableId="448346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Woźniak">
    <w15:presenceInfo w15:providerId="AD" w15:userId="S-1-5-21-3241395289-2064842448-3261845575-1388"/>
  </w15:person>
  <w15:person w15:author="Joanna Nachman-Skoczyńska">
    <w15:presenceInfo w15:providerId="Windows Live" w15:userId="bb4818746595d4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83551"/>
    <w:rsid w:val="000911FB"/>
    <w:rsid w:val="000F5117"/>
    <w:rsid w:val="000F5F25"/>
    <w:rsid w:val="00101489"/>
    <w:rsid w:val="001053DA"/>
    <w:rsid w:val="00106067"/>
    <w:rsid w:val="001074F2"/>
    <w:rsid w:val="001139F7"/>
    <w:rsid w:val="00124A59"/>
    <w:rsid w:val="00133040"/>
    <w:rsid w:val="001419B0"/>
    <w:rsid w:val="00141C70"/>
    <w:rsid w:val="001500F7"/>
    <w:rsid w:val="00156719"/>
    <w:rsid w:val="00160C3B"/>
    <w:rsid w:val="00172434"/>
    <w:rsid w:val="00177440"/>
    <w:rsid w:val="00182E96"/>
    <w:rsid w:val="00186BFF"/>
    <w:rsid w:val="001A1359"/>
    <w:rsid w:val="001A5CFC"/>
    <w:rsid w:val="001B19ED"/>
    <w:rsid w:val="001C03A2"/>
    <w:rsid w:val="001C70A2"/>
    <w:rsid w:val="001E2CEC"/>
    <w:rsid w:val="001E474E"/>
    <w:rsid w:val="001F120C"/>
    <w:rsid w:val="002016C5"/>
    <w:rsid w:val="00203BA5"/>
    <w:rsid w:val="00213FE8"/>
    <w:rsid w:val="002152B1"/>
    <w:rsid w:val="0021685A"/>
    <w:rsid w:val="00232073"/>
    <w:rsid w:val="0023534F"/>
    <w:rsid w:val="002404D2"/>
    <w:rsid w:val="00271369"/>
    <w:rsid w:val="00273F64"/>
    <w:rsid w:val="002937EE"/>
    <w:rsid w:val="00295E90"/>
    <w:rsid w:val="002B612C"/>
    <w:rsid w:val="002C19F3"/>
    <w:rsid w:val="002D27E7"/>
    <w:rsid w:val="002D519F"/>
    <w:rsid w:val="002D64E7"/>
    <w:rsid w:val="002D6D33"/>
    <w:rsid w:val="002D7788"/>
    <w:rsid w:val="002D7DB7"/>
    <w:rsid w:val="002E2996"/>
    <w:rsid w:val="002E4AD7"/>
    <w:rsid w:val="00305AD3"/>
    <w:rsid w:val="0031236B"/>
    <w:rsid w:val="0032364D"/>
    <w:rsid w:val="00334ADF"/>
    <w:rsid w:val="00347E7D"/>
    <w:rsid w:val="00347FBB"/>
    <w:rsid w:val="003572EC"/>
    <w:rsid w:val="00376AFE"/>
    <w:rsid w:val="00376D29"/>
    <w:rsid w:val="003775E9"/>
    <w:rsid w:val="003876F2"/>
    <w:rsid w:val="00411F35"/>
    <w:rsid w:val="004130BE"/>
    <w:rsid w:val="004409A9"/>
    <w:rsid w:val="004918EB"/>
    <w:rsid w:val="00496694"/>
    <w:rsid w:val="004F11D7"/>
    <w:rsid w:val="004F2FFE"/>
    <w:rsid w:val="00515919"/>
    <w:rsid w:val="005169A6"/>
    <w:rsid w:val="00521EEC"/>
    <w:rsid w:val="00536074"/>
    <w:rsid w:val="00541854"/>
    <w:rsid w:val="005426E0"/>
    <w:rsid w:val="00576FE9"/>
    <w:rsid w:val="005A04FC"/>
    <w:rsid w:val="005B4257"/>
    <w:rsid w:val="005B5725"/>
    <w:rsid w:val="005D368E"/>
    <w:rsid w:val="005F43ED"/>
    <w:rsid w:val="006320EE"/>
    <w:rsid w:val="00633834"/>
    <w:rsid w:val="00642D1F"/>
    <w:rsid w:val="00656078"/>
    <w:rsid w:val="006832CE"/>
    <w:rsid w:val="00691D50"/>
    <w:rsid w:val="00697B8A"/>
    <w:rsid w:val="006A6BA9"/>
    <w:rsid w:val="006B2308"/>
    <w:rsid w:val="006C71C7"/>
    <w:rsid w:val="006D0312"/>
    <w:rsid w:val="006E6851"/>
    <w:rsid w:val="00744B35"/>
    <w:rsid w:val="007630E3"/>
    <w:rsid w:val="00777E4E"/>
    <w:rsid w:val="00784F4E"/>
    <w:rsid w:val="00792ABE"/>
    <w:rsid w:val="007B556F"/>
    <w:rsid w:val="007C60F3"/>
    <w:rsid w:val="007D5D8F"/>
    <w:rsid w:val="007E0887"/>
    <w:rsid w:val="007F0372"/>
    <w:rsid w:val="007F15DF"/>
    <w:rsid w:val="0081110A"/>
    <w:rsid w:val="0082220A"/>
    <w:rsid w:val="00833721"/>
    <w:rsid w:val="00834B09"/>
    <w:rsid w:val="00853C5E"/>
    <w:rsid w:val="00855F4A"/>
    <w:rsid w:val="00871EA8"/>
    <w:rsid w:val="00882B04"/>
    <w:rsid w:val="008B22C5"/>
    <w:rsid w:val="008E4EDD"/>
    <w:rsid w:val="008E7FF1"/>
    <w:rsid w:val="008F7848"/>
    <w:rsid w:val="0091523A"/>
    <w:rsid w:val="00917EAE"/>
    <w:rsid w:val="009306F3"/>
    <w:rsid w:val="0093107A"/>
    <w:rsid w:val="009373D9"/>
    <w:rsid w:val="0094086A"/>
    <w:rsid w:val="00965801"/>
    <w:rsid w:val="009749D8"/>
    <w:rsid w:val="00985CF9"/>
    <w:rsid w:val="009A15DB"/>
    <w:rsid w:val="009A5268"/>
    <w:rsid w:val="009A6EF1"/>
    <w:rsid w:val="009C2275"/>
    <w:rsid w:val="009C243F"/>
    <w:rsid w:val="009E3270"/>
    <w:rsid w:val="009F013A"/>
    <w:rsid w:val="009F6198"/>
    <w:rsid w:val="009F6590"/>
    <w:rsid w:val="00A26F50"/>
    <w:rsid w:val="00A31A12"/>
    <w:rsid w:val="00A3548C"/>
    <w:rsid w:val="00A441FA"/>
    <w:rsid w:val="00A56A6A"/>
    <w:rsid w:val="00A60414"/>
    <w:rsid w:val="00AA46BB"/>
    <w:rsid w:val="00AB0654"/>
    <w:rsid w:val="00AB5D70"/>
    <w:rsid w:val="00AC2650"/>
    <w:rsid w:val="00AC5A3F"/>
    <w:rsid w:val="00AC78ED"/>
    <w:rsid w:val="00AF0128"/>
    <w:rsid w:val="00AF0EDA"/>
    <w:rsid w:val="00B0782E"/>
    <w:rsid w:val="00B170DD"/>
    <w:rsid w:val="00B36366"/>
    <w:rsid w:val="00B376FD"/>
    <w:rsid w:val="00B54D88"/>
    <w:rsid w:val="00B6198A"/>
    <w:rsid w:val="00B64CCD"/>
    <w:rsid w:val="00BA46F4"/>
    <w:rsid w:val="00BB1C35"/>
    <w:rsid w:val="00BB7855"/>
    <w:rsid w:val="00C022CB"/>
    <w:rsid w:val="00C36B1F"/>
    <w:rsid w:val="00C51014"/>
    <w:rsid w:val="00C5304D"/>
    <w:rsid w:val="00C72711"/>
    <w:rsid w:val="00CB43CE"/>
    <w:rsid w:val="00CB6728"/>
    <w:rsid w:val="00CE4205"/>
    <w:rsid w:val="00CE4497"/>
    <w:rsid w:val="00CE560F"/>
    <w:rsid w:val="00D15C03"/>
    <w:rsid w:val="00D15D49"/>
    <w:rsid w:val="00D271B2"/>
    <w:rsid w:val="00D41E45"/>
    <w:rsid w:val="00D5164C"/>
    <w:rsid w:val="00D550AA"/>
    <w:rsid w:val="00D55525"/>
    <w:rsid w:val="00D63B4C"/>
    <w:rsid w:val="00D659C1"/>
    <w:rsid w:val="00D8128D"/>
    <w:rsid w:val="00D81F76"/>
    <w:rsid w:val="00DC3432"/>
    <w:rsid w:val="00DC4FC0"/>
    <w:rsid w:val="00DE4517"/>
    <w:rsid w:val="00DF7E3F"/>
    <w:rsid w:val="00E03EB5"/>
    <w:rsid w:val="00E07C01"/>
    <w:rsid w:val="00E10D54"/>
    <w:rsid w:val="00E17F0E"/>
    <w:rsid w:val="00E34FD9"/>
    <w:rsid w:val="00E35647"/>
    <w:rsid w:val="00E62015"/>
    <w:rsid w:val="00E66B2C"/>
    <w:rsid w:val="00E67BA5"/>
    <w:rsid w:val="00E87EC8"/>
    <w:rsid w:val="00E91034"/>
    <w:rsid w:val="00EA0EA4"/>
    <w:rsid w:val="00ED6DEF"/>
    <w:rsid w:val="00EE5C79"/>
    <w:rsid w:val="00EF0C5C"/>
    <w:rsid w:val="00F03562"/>
    <w:rsid w:val="00F05B94"/>
    <w:rsid w:val="00F61249"/>
    <w:rsid w:val="00F75C44"/>
    <w:rsid w:val="00F822AF"/>
    <w:rsid w:val="00F926BB"/>
    <w:rsid w:val="00F92D59"/>
    <w:rsid w:val="00FA75EB"/>
    <w:rsid w:val="00FB1720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9C243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086A"/>
    <w:rPr>
      <w:vertAlign w:val="superscript"/>
    </w:rPr>
  </w:style>
  <w:style w:type="paragraph" w:styleId="Poprawka">
    <w:name w:val="Revision"/>
    <w:hidden/>
    <w:uiPriority w:val="99"/>
    <w:semiHidden/>
    <w:rsid w:val="0094086A"/>
    <w:rPr>
      <w:rFonts w:ascii="Calibri" w:eastAsia="Calibri" w:hAnsi="Calibri" w:cs="Times New Roman"/>
    </w:rPr>
  </w:style>
  <w:style w:type="paragraph" w:customStyle="1" w:styleId="Nagwek1">
    <w:name w:val="Nagłówek1"/>
    <w:basedOn w:val="Standard"/>
    <w:rsid w:val="00271369"/>
    <w:pPr>
      <w:keepNext/>
      <w:widowControl/>
      <w:suppressAutoHyphens w:val="0"/>
      <w:autoSpaceDN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Woźniak</cp:lastModifiedBy>
  <cp:revision>32</cp:revision>
  <cp:lastPrinted>2026-03-10T07:59:00Z</cp:lastPrinted>
  <dcterms:created xsi:type="dcterms:W3CDTF">2021-02-04T14:03:00Z</dcterms:created>
  <dcterms:modified xsi:type="dcterms:W3CDTF">2026-03-10T07:59:00Z</dcterms:modified>
</cp:coreProperties>
</file>